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asciiTheme="minorEastAsia" w:hAnsiTheme="minorEastAsia"/>
          <w:sz w:val="24"/>
          <w:szCs w:val="24"/>
        </w:rPr>
      </w:pP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1"/>
        <w:gridCol w:w="4905"/>
        <w:gridCol w:w="1829"/>
        <w:gridCol w:w="14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0" w:type="dxa"/>
            <w:vAlign w:val="center"/>
          </w:tcPr>
          <w:p>
            <w:pPr>
              <w:spacing w:line="360" w:lineRule="auto"/>
              <w:jc w:val="center"/>
              <w:rPr>
                <w:rFonts w:ascii="黑体"/>
                <w:b/>
                <w:sz w:val="24"/>
                <w:szCs w:val="28"/>
              </w:rPr>
            </w:pPr>
            <w:r>
              <w:rPr>
                <w:rFonts w:hint="eastAsia" w:ascii="黑体"/>
                <w:b/>
                <w:sz w:val="24"/>
                <w:szCs w:val="28"/>
              </w:rPr>
              <w:t>版 次</w:t>
            </w:r>
          </w:p>
        </w:tc>
        <w:tc>
          <w:tcPr>
            <w:tcW w:w="5181" w:type="dxa"/>
            <w:vAlign w:val="center"/>
          </w:tcPr>
          <w:p>
            <w:pPr>
              <w:spacing w:line="360" w:lineRule="auto"/>
              <w:jc w:val="center"/>
              <w:rPr>
                <w:rFonts w:ascii="黑体"/>
                <w:b/>
                <w:sz w:val="24"/>
                <w:szCs w:val="28"/>
              </w:rPr>
            </w:pPr>
            <w:r>
              <w:rPr>
                <w:rFonts w:hint="eastAsia" w:ascii="黑体"/>
                <w:b/>
                <w:sz w:val="24"/>
                <w:szCs w:val="28"/>
              </w:rPr>
              <w:t>修订内容</w:t>
            </w:r>
          </w:p>
        </w:tc>
        <w:tc>
          <w:tcPr>
            <w:tcW w:w="1914" w:type="dxa"/>
            <w:vAlign w:val="center"/>
          </w:tcPr>
          <w:p>
            <w:pPr>
              <w:spacing w:line="360" w:lineRule="auto"/>
              <w:jc w:val="center"/>
              <w:rPr>
                <w:rFonts w:ascii="黑体"/>
                <w:b/>
                <w:sz w:val="24"/>
                <w:szCs w:val="28"/>
              </w:rPr>
            </w:pPr>
            <w:r>
              <w:rPr>
                <w:rFonts w:hint="eastAsia" w:ascii="黑体"/>
                <w:b/>
                <w:sz w:val="24"/>
                <w:szCs w:val="28"/>
              </w:rPr>
              <w:t>修订日期</w:t>
            </w:r>
          </w:p>
        </w:tc>
        <w:tc>
          <w:tcPr>
            <w:tcW w:w="1474" w:type="dxa"/>
            <w:vAlign w:val="center"/>
          </w:tcPr>
          <w:p>
            <w:pPr>
              <w:spacing w:line="360" w:lineRule="auto"/>
              <w:jc w:val="center"/>
              <w:rPr>
                <w:rFonts w:ascii="黑体"/>
                <w:b/>
                <w:sz w:val="24"/>
                <w:szCs w:val="28"/>
              </w:rPr>
            </w:pPr>
            <w:r>
              <w:rPr>
                <w:rFonts w:hint="eastAsia" w:ascii="黑体"/>
                <w:b/>
                <w:sz w:val="24"/>
                <w:szCs w:val="28"/>
              </w:rPr>
              <w:t>修订人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0" w:type="dxa"/>
            <w:vAlign w:val="center"/>
          </w:tcPr>
          <w:p>
            <w:pPr>
              <w:spacing w:line="360" w:lineRule="auto"/>
              <w:jc w:val="center"/>
              <w:rPr>
                <w:rFonts w:ascii="黑体"/>
                <w:sz w:val="24"/>
                <w:szCs w:val="28"/>
              </w:rPr>
            </w:pPr>
          </w:p>
        </w:tc>
        <w:tc>
          <w:tcPr>
            <w:tcW w:w="5181" w:type="dxa"/>
            <w:vAlign w:val="center"/>
          </w:tcPr>
          <w:p>
            <w:pPr>
              <w:spacing w:line="360" w:lineRule="auto"/>
              <w:jc w:val="center"/>
              <w:rPr>
                <w:rFonts w:ascii="黑体"/>
                <w:sz w:val="24"/>
                <w:szCs w:val="28"/>
              </w:rPr>
            </w:pPr>
          </w:p>
        </w:tc>
        <w:tc>
          <w:tcPr>
            <w:tcW w:w="1914" w:type="dxa"/>
            <w:vAlign w:val="center"/>
          </w:tcPr>
          <w:p>
            <w:pPr>
              <w:spacing w:line="360" w:lineRule="auto"/>
              <w:jc w:val="center"/>
              <w:rPr>
                <w:rFonts w:ascii="黑体"/>
                <w:sz w:val="24"/>
                <w:szCs w:val="28"/>
              </w:rPr>
            </w:pPr>
          </w:p>
        </w:tc>
        <w:tc>
          <w:tcPr>
            <w:tcW w:w="1474" w:type="dxa"/>
            <w:vAlign w:val="center"/>
          </w:tcPr>
          <w:p>
            <w:pPr>
              <w:spacing w:line="360" w:lineRule="auto"/>
              <w:jc w:val="center"/>
              <w:rPr>
                <w:rFonts w:ascii="黑体"/>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0" w:type="dxa"/>
            <w:vAlign w:val="center"/>
          </w:tcPr>
          <w:p>
            <w:pPr>
              <w:spacing w:line="360" w:lineRule="auto"/>
              <w:jc w:val="center"/>
              <w:rPr>
                <w:rFonts w:ascii="黑体"/>
                <w:sz w:val="24"/>
                <w:szCs w:val="28"/>
              </w:rPr>
            </w:pPr>
          </w:p>
        </w:tc>
        <w:tc>
          <w:tcPr>
            <w:tcW w:w="5181" w:type="dxa"/>
            <w:vAlign w:val="center"/>
          </w:tcPr>
          <w:p>
            <w:pPr>
              <w:tabs>
                <w:tab w:val="left" w:pos="3674"/>
              </w:tabs>
              <w:spacing w:line="360" w:lineRule="auto"/>
              <w:jc w:val="left"/>
              <w:rPr>
                <w:rFonts w:hint="eastAsia" w:ascii="黑体" w:eastAsia="宋体"/>
                <w:sz w:val="24"/>
                <w:szCs w:val="28"/>
                <w:lang w:eastAsia="zh-CN"/>
              </w:rPr>
            </w:pPr>
            <w:r>
              <w:rPr>
                <w:rFonts w:hint="eastAsia" w:ascii="黑体"/>
                <w:sz w:val="24"/>
                <w:szCs w:val="28"/>
                <w:lang w:eastAsia="zh-CN"/>
              </w:rPr>
              <w:tab/>
            </w:r>
          </w:p>
        </w:tc>
        <w:tc>
          <w:tcPr>
            <w:tcW w:w="1914" w:type="dxa"/>
            <w:vAlign w:val="center"/>
          </w:tcPr>
          <w:p>
            <w:pPr>
              <w:spacing w:line="360" w:lineRule="auto"/>
              <w:jc w:val="center"/>
              <w:rPr>
                <w:rFonts w:ascii="黑体"/>
                <w:sz w:val="24"/>
                <w:szCs w:val="28"/>
              </w:rPr>
            </w:pPr>
          </w:p>
        </w:tc>
        <w:tc>
          <w:tcPr>
            <w:tcW w:w="1474" w:type="dxa"/>
            <w:vAlign w:val="center"/>
          </w:tcPr>
          <w:p>
            <w:pPr>
              <w:spacing w:line="360" w:lineRule="auto"/>
              <w:jc w:val="center"/>
              <w:rPr>
                <w:rFonts w:ascii="黑体"/>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0" w:type="dxa"/>
            <w:vAlign w:val="center"/>
          </w:tcPr>
          <w:p>
            <w:pPr>
              <w:spacing w:line="360" w:lineRule="auto"/>
              <w:jc w:val="center"/>
              <w:rPr>
                <w:rFonts w:ascii="黑体"/>
                <w:sz w:val="24"/>
                <w:szCs w:val="28"/>
              </w:rPr>
            </w:pPr>
          </w:p>
        </w:tc>
        <w:tc>
          <w:tcPr>
            <w:tcW w:w="5181" w:type="dxa"/>
            <w:vAlign w:val="center"/>
          </w:tcPr>
          <w:p>
            <w:pPr>
              <w:spacing w:line="360" w:lineRule="auto"/>
              <w:jc w:val="center"/>
              <w:rPr>
                <w:rFonts w:ascii="黑体"/>
                <w:sz w:val="24"/>
                <w:szCs w:val="28"/>
              </w:rPr>
            </w:pPr>
          </w:p>
        </w:tc>
        <w:tc>
          <w:tcPr>
            <w:tcW w:w="1914" w:type="dxa"/>
            <w:vAlign w:val="center"/>
          </w:tcPr>
          <w:p>
            <w:pPr>
              <w:spacing w:line="360" w:lineRule="auto"/>
              <w:jc w:val="center"/>
              <w:rPr>
                <w:rFonts w:ascii="黑体"/>
                <w:sz w:val="24"/>
                <w:szCs w:val="28"/>
              </w:rPr>
            </w:pPr>
          </w:p>
        </w:tc>
        <w:tc>
          <w:tcPr>
            <w:tcW w:w="1474" w:type="dxa"/>
            <w:vAlign w:val="center"/>
          </w:tcPr>
          <w:p>
            <w:pPr>
              <w:spacing w:line="360" w:lineRule="auto"/>
              <w:jc w:val="center"/>
              <w:rPr>
                <w:rFonts w:ascii="黑体"/>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0" w:type="dxa"/>
            <w:vAlign w:val="center"/>
          </w:tcPr>
          <w:p>
            <w:pPr>
              <w:spacing w:line="360" w:lineRule="auto"/>
              <w:jc w:val="center"/>
              <w:rPr>
                <w:rFonts w:ascii="黑体"/>
                <w:sz w:val="24"/>
                <w:szCs w:val="28"/>
              </w:rPr>
            </w:pPr>
          </w:p>
        </w:tc>
        <w:tc>
          <w:tcPr>
            <w:tcW w:w="5181" w:type="dxa"/>
            <w:vAlign w:val="center"/>
          </w:tcPr>
          <w:p>
            <w:pPr>
              <w:spacing w:line="360" w:lineRule="auto"/>
              <w:jc w:val="center"/>
              <w:rPr>
                <w:rFonts w:ascii="黑体"/>
                <w:sz w:val="24"/>
                <w:szCs w:val="28"/>
              </w:rPr>
            </w:pPr>
          </w:p>
        </w:tc>
        <w:tc>
          <w:tcPr>
            <w:tcW w:w="1914" w:type="dxa"/>
            <w:vAlign w:val="center"/>
          </w:tcPr>
          <w:p>
            <w:pPr>
              <w:spacing w:line="360" w:lineRule="auto"/>
              <w:jc w:val="center"/>
              <w:rPr>
                <w:rFonts w:ascii="黑体"/>
                <w:sz w:val="24"/>
                <w:szCs w:val="28"/>
              </w:rPr>
            </w:pPr>
          </w:p>
        </w:tc>
        <w:tc>
          <w:tcPr>
            <w:tcW w:w="1474" w:type="dxa"/>
            <w:vAlign w:val="center"/>
          </w:tcPr>
          <w:p>
            <w:pPr>
              <w:spacing w:line="360" w:lineRule="auto"/>
              <w:jc w:val="center"/>
              <w:rPr>
                <w:rFonts w:ascii="黑体"/>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0" w:type="dxa"/>
            <w:vAlign w:val="center"/>
          </w:tcPr>
          <w:p>
            <w:pPr>
              <w:spacing w:line="360" w:lineRule="auto"/>
              <w:jc w:val="center"/>
              <w:rPr>
                <w:rFonts w:ascii="黑体"/>
                <w:sz w:val="24"/>
                <w:szCs w:val="28"/>
              </w:rPr>
            </w:pPr>
          </w:p>
        </w:tc>
        <w:tc>
          <w:tcPr>
            <w:tcW w:w="5181" w:type="dxa"/>
            <w:vAlign w:val="center"/>
          </w:tcPr>
          <w:p>
            <w:pPr>
              <w:spacing w:line="360" w:lineRule="auto"/>
              <w:jc w:val="center"/>
              <w:rPr>
                <w:rFonts w:ascii="黑体"/>
                <w:sz w:val="24"/>
                <w:szCs w:val="28"/>
              </w:rPr>
            </w:pPr>
          </w:p>
        </w:tc>
        <w:tc>
          <w:tcPr>
            <w:tcW w:w="1914" w:type="dxa"/>
            <w:vAlign w:val="center"/>
          </w:tcPr>
          <w:p>
            <w:pPr>
              <w:spacing w:line="360" w:lineRule="auto"/>
              <w:jc w:val="center"/>
              <w:rPr>
                <w:rFonts w:ascii="黑体"/>
                <w:sz w:val="24"/>
                <w:szCs w:val="28"/>
              </w:rPr>
            </w:pPr>
          </w:p>
        </w:tc>
        <w:tc>
          <w:tcPr>
            <w:tcW w:w="1474" w:type="dxa"/>
            <w:vAlign w:val="center"/>
          </w:tcPr>
          <w:p>
            <w:pPr>
              <w:spacing w:line="360" w:lineRule="auto"/>
              <w:jc w:val="center"/>
              <w:rPr>
                <w:rFonts w:ascii="黑体"/>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0" w:type="dxa"/>
            <w:vAlign w:val="center"/>
          </w:tcPr>
          <w:p>
            <w:pPr>
              <w:spacing w:line="360" w:lineRule="auto"/>
              <w:jc w:val="center"/>
              <w:rPr>
                <w:rFonts w:ascii="黑体"/>
                <w:sz w:val="24"/>
                <w:szCs w:val="28"/>
              </w:rPr>
            </w:pPr>
          </w:p>
        </w:tc>
        <w:tc>
          <w:tcPr>
            <w:tcW w:w="5181" w:type="dxa"/>
            <w:vAlign w:val="center"/>
          </w:tcPr>
          <w:p>
            <w:pPr>
              <w:spacing w:line="360" w:lineRule="auto"/>
              <w:jc w:val="center"/>
              <w:rPr>
                <w:rFonts w:ascii="黑体"/>
                <w:sz w:val="24"/>
                <w:szCs w:val="28"/>
              </w:rPr>
            </w:pPr>
          </w:p>
        </w:tc>
        <w:tc>
          <w:tcPr>
            <w:tcW w:w="1914" w:type="dxa"/>
            <w:vAlign w:val="center"/>
          </w:tcPr>
          <w:p>
            <w:pPr>
              <w:spacing w:line="360" w:lineRule="auto"/>
              <w:jc w:val="center"/>
              <w:rPr>
                <w:rFonts w:ascii="黑体"/>
                <w:sz w:val="24"/>
                <w:szCs w:val="28"/>
              </w:rPr>
            </w:pPr>
          </w:p>
        </w:tc>
        <w:tc>
          <w:tcPr>
            <w:tcW w:w="1474" w:type="dxa"/>
            <w:vAlign w:val="center"/>
          </w:tcPr>
          <w:p>
            <w:pPr>
              <w:spacing w:line="360" w:lineRule="auto"/>
              <w:jc w:val="center"/>
              <w:rPr>
                <w:rFonts w:ascii="黑体"/>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0" w:type="dxa"/>
            <w:vAlign w:val="center"/>
          </w:tcPr>
          <w:p>
            <w:pPr>
              <w:spacing w:line="360" w:lineRule="auto"/>
              <w:jc w:val="center"/>
              <w:rPr>
                <w:rFonts w:ascii="黑体"/>
                <w:sz w:val="24"/>
                <w:szCs w:val="28"/>
              </w:rPr>
            </w:pPr>
          </w:p>
        </w:tc>
        <w:tc>
          <w:tcPr>
            <w:tcW w:w="5181" w:type="dxa"/>
            <w:vAlign w:val="center"/>
          </w:tcPr>
          <w:p>
            <w:pPr>
              <w:spacing w:line="360" w:lineRule="auto"/>
              <w:jc w:val="center"/>
              <w:rPr>
                <w:rFonts w:ascii="黑体"/>
                <w:sz w:val="24"/>
                <w:szCs w:val="28"/>
              </w:rPr>
            </w:pPr>
          </w:p>
        </w:tc>
        <w:tc>
          <w:tcPr>
            <w:tcW w:w="1914" w:type="dxa"/>
            <w:vAlign w:val="center"/>
          </w:tcPr>
          <w:p>
            <w:pPr>
              <w:spacing w:line="360" w:lineRule="auto"/>
              <w:jc w:val="center"/>
              <w:rPr>
                <w:rFonts w:ascii="黑体"/>
                <w:sz w:val="24"/>
                <w:szCs w:val="28"/>
              </w:rPr>
            </w:pPr>
          </w:p>
        </w:tc>
        <w:tc>
          <w:tcPr>
            <w:tcW w:w="1474" w:type="dxa"/>
            <w:vAlign w:val="center"/>
          </w:tcPr>
          <w:p>
            <w:pPr>
              <w:spacing w:line="360" w:lineRule="auto"/>
              <w:jc w:val="center"/>
              <w:rPr>
                <w:rFonts w:ascii="黑体"/>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0" w:type="dxa"/>
            <w:vAlign w:val="center"/>
          </w:tcPr>
          <w:p>
            <w:pPr>
              <w:spacing w:line="360" w:lineRule="auto"/>
              <w:jc w:val="center"/>
              <w:rPr>
                <w:rFonts w:ascii="黑体"/>
                <w:sz w:val="24"/>
                <w:szCs w:val="28"/>
              </w:rPr>
            </w:pPr>
          </w:p>
        </w:tc>
        <w:tc>
          <w:tcPr>
            <w:tcW w:w="5181" w:type="dxa"/>
            <w:vAlign w:val="center"/>
          </w:tcPr>
          <w:p>
            <w:pPr>
              <w:spacing w:line="360" w:lineRule="auto"/>
              <w:jc w:val="center"/>
              <w:rPr>
                <w:rFonts w:ascii="黑体"/>
                <w:sz w:val="24"/>
                <w:szCs w:val="28"/>
              </w:rPr>
            </w:pPr>
          </w:p>
        </w:tc>
        <w:tc>
          <w:tcPr>
            <w:tcW w:w="1914" w:type="dxa"/>
            <w:vAlign w:val="center"/>
          </w:tcPr>
          <w:p>
            <w:pPr>
              <w:spacing w:line="360" w:lineRule="auto"/>
              <w:jc w:val="center"/>
              <w:rPr>
                <w:rFonts w:ascii="黑体"/>
                <w:sz w:val="24"/>
                <w:szCs w:val="28"/>
              </w:rPr>
            </w:pPr>
          </w:p>
        </w:tc>
        <w:tc>
          <w:tcPr>
            <w:tcW w:w="1474" w:type="dxa"/>
            <w:vAlign w:val="center"/>
          </w:tcPr>
          <w:p>
            <w:pPr>
              <w:spacing w:line="360" w:lineRule="auto"/>
              <w:jc w:val="center"/>
              <w:rPr>
                <w:rFonts w:ascii="黑体"/>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0" w:type="dxa"/>
            <w:vAlign w:val="center"/>
          </w:tcPr>
          <w:p>
            <w:pPr>
              <w:spacing w:line="360" w:lineRule="auto"/>
              <w:jc w:val="center"/>
              <w:rPr>
                <w:rFonts w:ascii="黑体"/>
                <w:sz w:val="24"/>
                <w:szCs w:val="28"/>
              </w:rPr>
            </w:pPr>
          </w:p>
        </w:tc>
        <w:tc>
          <w:tcPr>
            <w:tcW w:w="5181" w:type="dxa"/>
            <w:vAlign w:val="center"/>
          </w:tcPr>
          <w:p>
            <w:pPr>
              <w:spacing w:line="360" w:lineRule="auto"/>
              <w:jc w:val="center"/>
              <w:rPr>
                <w:rFonts w:ascii="黑体"/>
                <w:sz w:val="24"/>
                <w:szCs w:val="28"/>
              </w:rPr>
            </w:pPr>
          </w:p>
        </w:tc>
        <w:tc>
          <w:tcPr>
            <w:tcW w:w="1914" w:type="dxa"/>
            <w:vAlign w:val="center"/>
          </w:tcPr>
          <w:p>
            <w:pPr>
              <w:spacing w:line="360" w:lineRule="auto"/>
              <w:jc w:val="center"/>
              <w:rPr>
                <w:rFonts w:ascii="黑体"/>
                <w:sz w:val="24"/>
                <w:szCs w:val="28"/>
              </w:rPr>
            </w:pPr>
          </w:p>
        </w:tc>
        <w:tc>
          <w:tcPr>
            <w:tcW w:w="1474" w:type="dxa"/>
            <w:vAlign w:val="center"/>
          </w:tcPr>
          <w:p>
            <w:pPr>
              <w:spacing w:line="360" w:lineRule="auto"/>
              <w:jc w:val="center"/>
              <w:rPr>
                <w:rFonts w:ascii="黑体"/>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0" w:type="dxa"/>
            <w:vAlign w:val="center"/>
          </w:tcPr>
          <w:p>
            <w:pPr>
              <w:spacing w:line="360" w:lineRule="auto"/>
              <w:jc w:val="center"/>
              <w:rPr>
                <w:rFonts w:ascii="黑体"/>
                <w:sz w:val="24"/>
                <w:szCs w:val="28"/>
              </w:rPr>
            </w:pPr>
          </w:p>
        </w:tc>
        <w:tc>
          <w:tcPr>
            <w:tcW w:w="5181" w:type="dxa"/>
            <w:vAlign w:val="center"/>
          </w:tcPr>
          <w:p>
            <w:pPr>
              <w:spacing w:line="360" w:lineRule="auto"/>
              <w:jc w:val="center"/>
              <w:rPr>
                <w:rFonts w:ascii="黑体"/>
                <w:sz w:val="24"/>
                <w:szCs w:val="28"/>
              </w:rPr>
            </w:pPr>
          </w:p>
        </w:tc>
        <w:tc>
          <w:tcPr>
            <w:tcW w:w="1914" w:type="dxa"/>
            <w:vAlign w:val="center"/>
          </w:tcPr>
          <w:p>
            <w:pPr>
              <w:spacing w:line="360" w:lineRule="auto"/>
              <w:jc w:val="center"/>
              <w:rPr>
                <w:rFonts w:ascii="黑体"/>
                <w:sz w:val="24"/>
                <w:szCs w:val="28"/>
              </w:rPr>
            </w:pPr>
          </w:p>
        </w:tc>
        <w:tc>
          <w:tcPr>
            <w:tcW w:w="1474" w:type="dxa"/>
            <w:vAlign w:val="center"/>
          </w:tcPr>
          <w:p>
            <w:pPr>
              <w:spacing w:line="360" w:lineRule="auto"/>
              <w:jc w:val="center"/>
              <w:rPr>
                <w:rFonts w:ascii="黑体"/>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0" w:type="dxa"/>
            <w:tcBorders>
              <w:bottom w:val="single" w:color="auto" w:sz="4" w:space="0"/>
            </w:tcBorders>
            <w:vAlign w:val="center"/>
          </w:tcPr>
          <w:p>
            <w:pPr>
              <w:spacing w:line="360" w:lineRule="auto"/>
              <w:jc w:val="center"/>
              <w:rPr>
                <w:rFonts w:ascii="黑体"/>
                <w:sz w:val="24"/>
                <w:szCs w:val="28"/>
              </w:rPr>
            </w:pPr>
          </w:p>
        </w:tc>
        <w:tc>
          <w:tcPr>
            <w:tcW w:w="5181" w:type="dxa"/>
            <w:tcBorders>
              <w:bottom w:val="single" w:color="auto" w:sz="4" w:space="0"/>
            </w:tcBorders>
            <w:vAlign w:val="center"/>
          </w:tcPr>
          <w:p>
            <w:pPr>
              <w:spacing w:line="360" w:lineRule="auto"/>
              <w:jc w:val="center"/>
              <w:rPr>
                <w:rFonts w:ascii="黑体"/>
                <w:sz w:val="24"/>
                <w:szCs w:val="28"/>
              </w:rPr>
            </w:pPr>
          </w:p>
        </w:tc>
        <w:tc>
          <w:tcPr>
            <w:tcW w:w="1914" w:type="dxa"/>
            <w:tcBorders>
              <w:bottom w:val="single" w:color="auto" w:sz="4" w:space="0"/>
            </w:tcBorders>
            <w:vAlign w:val="center"/>
          </w:tcPr>
          <w:p>
            <w:pPr>
              <w:spacing w:line="360" w:lineRule="auto"/>
              <w:jc w:val="center"/>
              <w:rPr>
                <w:rFonts w:ascii="黑体"/>
                <w:sz w:val="24"/>
                <w:szCs w:val="28"/>
              </w:rPr>
            </w:pPr>
          </w:p>
        </w:tc>
        <w:tc>
          <w:tcPr>
            <w:tcW w:w="1474" w:type="dxa"/>
            <w:tcBorders>
              <w:bottom w:val="single" w:color="auto" w:sz="4" w:space="0"/>
            </w:tcBorders>
            <w:vAlign w:val="center"/>
          </w:tcPr>
          <w:p>
            <w:pPr>
              <w:spacing w:line="360" w:lineRule="auto"/>
              <w:jc w:val="center"/>
              <w:rPr>
                <w:rFonts w:ascii="黑体"/>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89" w:type="dxa"/>
            <w:gridSpan w:val="4"/>
            <w:tcBorders>
              <w:top w:val="single" w:color="auto" w:sz="4" w:space="0"/>
              <w:left w:val="nil"/>
              <w:bottom w:val="single" w:color="auto" w:sz="4" w:space="0"/>
              <w:right w:val="nil"/>
            </w:tcBorders>
            <w:vAlign w:val="center"/>
          </w:tcPr>
          <w:p>
            <w:pPr>
              <w:spacing w:line="360" w:lineRule="auto"/>
              <w:jc w:val="center"/>
              <w:rPr>
                <w:rFonts w:ascii="黑体"/>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0" w:type="dxa"/>
            <w:tcBorders>
              <w:top w:val="single" w:color="auto" w:sz="4" w:space="0"/>
            </w:tcBorders>
            <w:vAlign w:val="center"/>
          </w:tcPr>
          <w:p>
            <w:pPr>
              <w:spacing w:line="360" w:lineRule="auto"/>
              <w:jc w:val="center"/>
              <w:rPr>
                <w:rFonts w:ascii="黑体"/>
                <w:b/>
                <w:sz w:val="24"/>
                <w:szCs w:val="28"/>
              </w:rPr>
            </w:pPr>
            <w:r>
              <w:rPr>
                <w:rFonts w:ascii="黑体"/>
                <w:b/>
                <w:sz w:val="24"/>
                <w:szCs w:val="28"/>
              </w:rPr>
              <w:t>序</w:t>
            </w:r>
            <w:r>
              <w:rPr>
                <w:rFonts w:hint="eastAsia" w:ascii="黑体"/>
                <w:b/>
                <w:sz w:val="24"/>
                <w:szCs w:val="28"/>
              </w:rPr>
              <w:t xml:space="preserve"> </w:t>
            </w:r>
            <w:r>
              <w:rPr>
                <w:rFonts w:ascii="黑体"/>
                <w:b/>
                <w:sz w:val="24"/>
                <w:szCs w:val="28"/>
              </w:rPr>
              <w:t>号</w:t>
            </w:r>
          </w:p>
        </w:tc>
        <w:tc>
          <w:tcPr>
            <w:tcW w:w="5181" w:type="dxa"/>
            <w:tcBorders>
              <w:top w:val="single" w:color="auto" w:sz="4" w:space="0"/>
            </w:tcBorders>
            <w:vAlign w:val="center"/>
          </w:tcPr>
          <w:p>
            <w:pPr>
              <w:spacing w:line="360" w:lineRule="auto"/>
              <w:jc w:val="center"/>
              <w:rPr>
                <w:rFonts w:ascii="黑体"/>
                <w:b/>
                <w:sz w:val="24"/>
                <w:szCs w:val="28"/>
              </w:rPr>
            </w:pPr>
            <w:r>
              <w:rPr>
                <w:rFonts w:ascii="黑体"/>
                <w:b/>
                <w:sz w:val="24"/>
                <w:szCs w:val="28"/>
              </w:rPr>
              <w:t>分发部门</w:t>
            </w:r>
          </w:p>
        </w:tc>
        <w:tc>
          <w:tcPr>
            <w:tcW w:w="1914" w:type="dxa"/>
            <w:tcBorders>
              <w:top w:val="single" w:color="auto" w:sz="4" w:space="0"/>
            </w:tcBorders>
            <w:vAlign w:val="center"/>
          </w:tcPr>
          <w:p>
            <w:pPr>
              <w:spacing w:line="360" w:lineRule="auto"/>
              <w:jc w:val="center"/>
              <w:rPr>
                <w:rFonts w:ascii="黑体"/>
                <w:b/>
                <w:sz w:val="24"/>
                <w:szCs w:val="28"/>
              </w:rPr>
            </w:pPr>
            <w:r>
              <w:rPr>
                <w:rFonts w:ascii="黑体"/>
                <w:b/>
                <w:sz w:val="24"/>
                <w:szCs w:val="28"/>
              </w:rPr>
              <w:t>份</w:t>
            </w:r>
            <w:r>
              <w:rPr>
                <w:rFonts w:hint="eastAsia" w:ascii="黑体"/>
                <w:b/>
                <w:sz w:val="24"/>
                <w:szCs w:val="28"/>
              </w:rPr>
              <w:t xml:space="preserve">  </w:t>
            </w:r>
            <w:r>
              <w:rPr>
                <w:rFonts w:ascii="黑体"/>
                <w:b/>
                <w:sz w:val="24"/>
                <w:szCs w:val="28"/>
              </w:rPr>
              <w:t>数</w:t>
            </w:r>
          </w:p>
        </w:tc>
        <w:tc>
          <w:tcPr>
            <w:tcW w:w="1474" w:type="dxa"/>
            <w:tcBorders>
              <w:top w:val="single" w:color="auto" w:sz="4" w:space="0"/>
            </w:tcBorders>
            <w:vAlign w:val="center"/>
          </w:tcPr>
          <w:p>
            <w:pPr>
              <w:spacing w:line="360" w:lineRule="auto"/>
              <w:jc w:val="center"/>
              <w:rPr>
                <w:rFonts w:ascii="黑体"/>
                <w:b/>
                <w:sz w:val="24"/>
                <w:szCs w:val="28"/>
              </w:rPr>
            </w:pPr>
            <w:r>
              <w:rPr>
                <w:rFonts w:ascii="黑体"/>
                <w:b/>
                <w:sz w:val="24"/>
                <w:szCs w:val="28"/>
              </w:rPr>
              <w:t>签</w:t>
            </w:r>
            <w:r>
              <w:rPr>
                <w:rFonts w:hint="eastAsia" w:ascii="黑体"/>
                <w:b/>
                <w:sz w:val="24"/>
                <w:szCs w:val="28"/>
              </w:rPr>
              <w:t xml:space="preserve">  </w:t>
            </w:r>
            <w:r>
              <w:rPr>
                <w:rFonts w:ascii="黑体"/>
                <w:b/>
                <w:sz w:val="24"/>
                <w:szCs w:val="28"/>
              </w:rPr>
              <w:t>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0" w:type="dxa"/>
            <w:vAlign w:val="center"/>
          </w:tcPr>
          <w:p>
            <w:pPr>
              <w:spacing w:line="360" w:lineRule="auto"/>
              <w:jc w:val="center"/>
              <w:rPr>
                <w:rFonts w:ascii="黑体"/>
                <w:sz w:val="24"/>
                <w:szCs w:val="28"/>
              </w:rPr>
            </w:pPr>
            <w:r>
              <w:rPr>
                <w:rFonts w:hint="eastAsia" w:ascii="黑体"/>
                <w:sz w:val="24"/>
                <w:szCs w:val="28"/>
              </w:rPr>
              <w:t>1</w:t>
            </w:r>
          </w:p>
        </w:tc>
        <w:tc>
          <w:tcPr>
            <w:tcW w:w="5181" w:type="dxa"/>
            <w:vAlign w:val="center"/>
          </w:tcPr>
          <w:p>
            <w:pPr>
              <w:spacing w:line="360" w:lineRule="auto"/>
              <w:jc w:val="center"/>
              <w:rPr>
                <w:rFonts w:ascii="黑体"/>
                <w:sz w:val="24"/>
                <w:szCs w:val="28"/>
              </w:rPr>
            </w:pPr>
          </w:p>
        </w:tc>
        <w:tc>
          <w:tcPr>
            <w:tcW w:w="1914" w:type="dxa"/>
            <w:vAlign w:val="center"/>
          </w:tcPr>
          <w:p>
            <w:pPr>
              <w:spacing w:line="360" w:lineRule="auto"/>
              <w:jc w:val="center"/>
              <w:rPr>
                <w:rFonts w:ascii="黑体"/>
                <w:sz w:val="24"/>
                <w:szCs w:val="28"/>
              </w:rPr>
            </w:pPr>
          </w:p>
        </w:tc>
        <w:tc>
          <w:tcPr>
            <w:tcW w:w="1474" w:type="dxa"/>
            <w:vAlign w:val="center"/>
          </w:tcPr>
          <w:p>
            <w:pPr>
              <w:spacing w:line="360" w:lineRule="auto"/>
              <w:jc w:val="center"/>
              <w:rPr>
                <w:rFonts w:ascii="黑体"/>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0" w:type="dxa"/>
            <w:vAlign w:val="center"/>
          </w:tcPr>
          <w:p>
            <w:pPr>
              <w:spacing w:line="360" w:lineRule="auto"/>
              <w:jc w:val="center"/>
              <w:rPr>
                <w:rFonts w:ascii="黑体"/>
                <w:sz w:val="24"/>
                <w:szCs w:val="28"/>
              </w:rPr>
            </w:pPr>
            <w:r>
              <w:rPr>
                <w:rFonts w:hint="eastAsia" w:ascii="黑体"/>
                <w:sz w:val="24"/>
                <w:szCs w:val="28"/>
              </w:rPr>
              <w:t>2</w:t>
            </w:r>
          </w:p>
        </w:tc>
        <w:tc>
          <w:tcPr>
            <w:tcW w:w="5181" w:type="dxa"/>
            <w:vAlign w:val="center"/>
          </w:tcPr>
          <w:p>
            <w:pPr>
              <w:spacing w:line="360" w:lineRule="auto"/>
              <w:jc w:val="center"/>
              <w:rPr>
                <w:rFonts w:ascii="黑体"/>
                <w:sz w:val="24"/>
                <w:szCs w:val="28"/>
              </w:rPr>
            </w:pPr>
          </w:p>
        </w:tc>
        <w:tc>
          <w:tcPr>
            <w:tcW w:w="1914" w:type="dxa"/>
            <w:vAlign w:val="center"/>
          </w:tcPr>
          <w:p>
            <w:pPr>
              <w:spacing w:line="360" w:lineRule="auto"/>
              <w:jc w:val="center"/>
              <w:rPr>
                <w:rFonts w:ascii="黑体"/>
                <w:sz w:val="24"/>
                <w:szCs w:val="28"/>
              </w:rPr>
            </w:pPr>
          </w:p>
        </w:tc>
        <w:tc>
          <w:tcPr>
            <w:tcW w:w="1474" w:type="dxa"/>
            <w:vAlign w:val="center"/>
          </w:tcPr>
          <w:p>
            <w:pPr>
              <w:spacing w:line="360" w:lineRule="auto"/>
              <w:jc w:val="center"/>
              <w:rPr>
                <w:rFonts w:ascii="黑体"/>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0" w:type="dxa"/>
            <w:vAlign w:val="center"/>
          </w:tcPr>
          <w:p>
            <w:pPr>
              <w:spacing w:line="360" w:lineRule="auto"/>
              <w:jc w:val="center"/>
              <w:rPr>
                <w:rFonts w:ascii="黑体"/>
                <w:sz w:val="24"/>
                <w:szCs w:val="28"/>
              </w:rPr>
            </w:pPr>
            <w:r>
              <w:rPr>
                <w:rFonts w:hint="eastAsia" w:ascii="黑体"/>
                <w:sz w:val="24"/>
                <w:szCs w:val="28"/>
              </w:rPr>
              <w:t>3</w:t>
            </w:r>
          </w:p>
        </w:tc>
        <w:tc>
          <w:tcPr>
            <w:tcW w:w="5181" w:type="dxa"/>
            <w:vAlign w:val="center"/>
          </w:tcPr>
          <w:p>
            <w:pPr>
              <w:spacing w:line="360" w:lineRule="auto"/>
              <w:jc w:val="center"/>
              <w:rPr>
                <w:rFonts w:ascii="黑体"/>
                <w:sz w:val="24"/>
                <w:szCs w:val="28"/>
              </w:rPr>
            </w:pPr>
          </w:p>
        </w:tc>
        <w:tc>
          <w:tcPr>
            <w:tcW w:w="1914" w:type="dxa"/>
            <w:vAlign w:val="center"/>
          </w:tcPr>
          <w:p>
            <w:pPr>
              <w:spacing w:line="360" w:lineRule="auto"/>
              <w:jc w:val="center"/>
              <w:rPr>
                <w:rFonts w:ascii="黑体"/>
                <w:sz w:val="24"/>
                <w:szCs w:val="28"/>
              </w:rPr>
            </w:pPr>
          </w:p>
        </w:tc>
        <w:tc>
          <w:tcPr>
            <w:tcW w:w="1474" w:type="dxa"/>
            <w:vAlign w:val="center"/>
          </w:tcPr>
          <w:p>
            <w:pPr>
              <w:spacing w:line="360" w:lineRule="auto"/>
              <w:jc w:val="center"/>
              <w:rPr>
                <w:rFonts w:ascii="黑体"/>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0" w:type="dxa"/>
            <w:vAlign w:val="center"/>
          </w:tcPr>
          <w:p>
            <w:pPr>
              <w:spacing w:line="360" w:lineRule="auto"/>
              <w:jc w:val="center"/>
              <w:rPr>
                <w:rFonts w:ascii="黑体"/>
                <w:sz w:val="24"/>
                <w:szCs w:val="28"/>
              </w:rPr>
            </w:pPr>
            <w:r>
              <w:rPr>
                <w:rFonts w:hint="eastAsia" w:ascii="黑体"/>
                <w:sz w:val="24"/>
                <w:szCs w:val="28"/>
              </w:rPr>
              <w:t>4</w:t>
            </w:r>
          </w:p>
        </w:tc>
        <w:tc>
          <w:tcPr>
            <w:tcW w:w="5181" w:type="dxa"/>
            <w:vAlign w:val="center"/>
          </w:tcPr>
          <w:p>
            <w:pPr>
              <w:spacing w:line="360" w:lineRule="auto"/>
              <w:jc w:val="center"/>
              <w:rPr>
                <w:rFonts w:ascii="黑体"/>
                <w:sz w:val="24"/>
                <w:szCs w:val="28"/>
              </w:rPr>
            </w:pPr>
          </w:p>
        </w:tc>
        <w:tc>
          <w:tcPr>
            <w:tcW w:w="1914" w:type="dxa"/>
            <w:vAlign w:val="center"/>
          </w:tcPr>
          <w:p>
            <w:pPr>
              <w:spacing w:line="360" w:lineRule="auto"/>
              <w:jc w:val="center"/>
              <w:rPr>
                <w:rFonts w:ascii="黑体"/>
                <w:sz w:val="24"/>
                <w:szCs w:val="28"/>
              </w:rPr>
            </w:pPr>
          </w:p>
        </w:tc>
        <w:tc>
          <w:tcPr>
            <w:tcW w:w="1474" w:type="dxa"/>
            <w:vAlign w:val="center"/>
          </w:tcPr>
          <w:p>
            <w:pPr>
              <w:spacing w:line="360" w:lineRule="auto"/>
              <w:jc w:val="center"/>
              <w:rPr>
                <w:rFonts w:ascii="黑体"/>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0" w:type="dxa"/>
            <w:vAlign w:val="center"/>
          </w:tcPr>
          <w:p>
            <w:pPr>
              <w:spacing w:line="360" w:lineRule="auto"/>
              <w:jc w:val="center"/>
              <w:rPr>
                <w:rFonts w:ascii="黑体"/>
                <w:sz w:val="24"/>
                <w:szCs w:val="28"/>
              </w:rPr>
            </w:pPr>
            <w:r>
              <w:rPr>
                <w:rFonts w:hint="eastAsia" w:ascii="黑体"/>
                <w:sz w:val="24"/>
                <w:szCs w:val="28"/>
              </w:rPr>
              <w:t>5</w:t>
            </w:r>
          </w:p>
        </w:tc>
        <w:tc>
          <w:tcPr>
            <w:tcW w:w="5181" w:type="dxa"/>
            <w:vAlign w:val="center"/>
          </w:tcPr>
          <w:p>
            <w:pPr>
              <w:spacing w:line="360" w:lineRule="auto"/>
              <w:jc w:val="center"/>
              <w:rPr>
                <w:rFonts w:ascii="黑体"/>
                <w:sz w:val="24"/>
                <w:szCs w:val="28"/>
              </w:rPr>
            </w:pPr>
          </w:p>
        </w:tc>
        <w:tc>
          <w:tcPr>
            <w:tcW w:w="1914" w:type="dxa"/>
            <w:vAlign w:val="center"/>
          </w:tcPr>
          <w:p>
            <w:pPr>
              <w:spacing w:line="360" w:lineRule="auto"/>
              <w:jc w:val="center"/>
              <w:rPr>
                <w:rFonts w:ascii="黑体"/>
                <w:sz w:val="24"/>
                <w:szCs w:val="28"/>
              </w:rPr>
            </w:pPr>
          </w:p>
        </w:tc>
        <w:tc>
          <w:tcPr>
            <w:tcW w:w="1474" w:type="dxa"/>
            <w:vAlign w:val="center"/>
          </w:tcPr>
          <w:p>
            <w:pPr>
              <w:spacing w:line="360" w:lineRule="auto"/>
              <w:jc w:val="center"/>
              <w:rPr>
                <w:rFonts w:ascii="黑体"/>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0" w:type="dxa"/>
            <w:vAlign w:val="center"/>
          </w:tcPr>
          <w:p>
            <w:pPr>
              <w:spacing w:line="360" w:lineRule="auto"/>
              <w:jc w:val="center"/>
              <w:rPr>
                <w:rFonts w:ascii="黑体"/>
                <w:sz w:val="24"/>
                <w:szCs w:val="28"/>
              </w:rPr>
            </w:pPr>
            <w:r>
              <w:rPr>
                <w:rFonts w:hint="eastAsia" w:ascii="黑体"/>
                <w:sz w:val="24"/>
                <w:szCs w:val="28"/>
              </w:rPr>
              <w:t>6</w:t>
            </w:r>
          </w:p>
        </w:tc>
        <w:tc>
          <w:tcPr>
            <w:tcW w:w="5181" w:type="dxa"/>
            <w:vAlign w:val="center"/>
          </w:tcPr>
          <w:p>
            <w:pPr>
              <w:spacing w:line="360" w:lineRule="auto"/>
              <w:jc w:val="center"/>
              <w:rPr>
                <w:rFonts w:ascii="黑体"/>
                <w:sz w:val="24"/>
                <w:szCs w:val="28"/>
              </w:rPr>
            </w:pPr>
          </w:p>
        </w:tc>
        <w:tc>
          <w:tcPr>
            <w:tcW w:w="1914" w:type="dxa"/>
            <w:vAlign w:val="center"/>
          </w:tcPr>
          <w:p>
            <w:pPr>
              <w:spacing w:line="360" w:lineRule="auto"/>
              <w:jc w:val="center"/>
              <w:rPr>
                <w:rFonts w:ascii="黑体"/>
                <w:sz w:val="24"/>
                <w:szCs w:val="28"/>
              </w:rPr>
            </w:pPr>
          </w:p>
        </w:tc>
        <w:tc>
          <w:tcPr>
            <w:tcW w:w="1474" w:type="dxa"/>
            <w:vAlign w:val="center"/>
          </w:tcPr>
          <w:p>
            <w:pPr>
              <w:spacing w:line="360" w:lineRule="auto"/>
              <w:jc w:val="center"/>
              <w:rPr>
                <w:rFonts w:ascii="黑体"/>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0" w:type="dxa"/>
            <w:vAlign w:val="center"/>
          </w:tcPr>
          <w:p>
            <w:pPr>
              <w:spacing w:line="360" w:lineRule="auto"/>
              <w:jc w:val="center"/>
              <w:rPr>
                <w:rFonts w:ascii="黑体"/>
                <w:sz w:val="24"/>
                <w:szCs w:val="28"/>
              </w:rPr>
            </w:pPr>
            <w:r>
              <w:rPr>
                <w:rFonts w:hint="eastAsia" w:ascii="黑体"/>
                <w:sz w:val="24"/>
                <w:szCs w:val="28"/>
              </w:rPr>
              <w:t>7</w:t>
            </w:r>
          </w:p>
        </w:tc>
        <w:tc>
          <w:tcPr>
            <w:tcW w:w="5181" w:type="dxa"/>
            <w:vAlign w:val="center"/>
          </w:tcPr>
          <w:p>
            <w:pPr>
              <w:spacing w:line="360" w:lineRule="auto"/>
              <w:jc w:val="center"/>
              <w:rPr>
                <w:rFonts w:ascii="黑体"/>
                <w:sz w:val="24"/>
                <w:szCs w:val="28"/>
              </w:rPr>
            </w:pPr>
          </w:p>
        </w:tc>
        <w:tc>
          <w:tcPr>
            <w:tcW w:w="1914" w:type="dxa"/>
            <w:vAlign w:val="center"/>
          </w:tcPr>
          <w:p>
            <w:pPr>
              <w:spacing w:line="360" w:lineRule="auto"/>
              <w:jc w:val="center"/>
              <w:rPr>
                <w:rFonts w:ascii="黑体"/>
                <w:sz w:val="24"/>
                <w:szCs w:val="28"/>
              </w:rPr>
            </w:pPr>
          </w:p>
        </w:tc>
        <w:tc>
          <w:tcPr>
            <w:tcW w:w="1474" w:type="dxa"/>
            <w:vAlign w:val="center"/>
          </w:tcPr>
          <w:p>
            <w:pPr>
              <w:spacing w:line="360" w:lineRule="auto"/>
              <w:jc w:val="center"/>
              <w:rPr>
                <w:rFonts w:ascii="黑体"/>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0" w:type="dxa"/>
            <w:vAlign w:val="center"/>
          </w:tcPr>
          <w:p>
            <w:pPr>
              <w:spacing w:line="360" w:lineRule="auto"/>
              <w:jc w:val="center"/>
              <w:rPr>
                <w:rFonts w:ascii="黑体"/>
                <w:sz w:val="24"/>
                <w:szCs w:val="28"/>
              </w:rPr>
            </w:pPr>
            <w:r>
              <w:rPr>
                <w:rFonts w:hint="eastAsia" w:ascii="黑体"/>
                <w:sz w:val="24"/>
                <w:szCs w:val="28"/>
              </w:rPr>
              <w:t>8</w:t>
            </w:r>
          </w:p>
        </w:tc>
        <w:tc>
          <w:tcPr>
            <w:tcW w:w="5181" w:type="dxa"/>
            <w:vAlign w:val="center"/>
          </w:tcPr>
          <w:p>
            <w:pPr>
              <w:spacing w:line="360" w:lineRule="auto"/>
              <w:jc w:val="center"/>
              <w:rPr>
                <w:rFonts w:ascii="黑体"/>
                <w:sz w:val="24"/>
                <w:szCs w:val="28"/>
              </w:rPr>
            </w:pPr>
          </w:p>
        </w:tc>
        <w:tc>
          <w:tcPr>
            <w:tcW w:w="1914" w:type="dxa"/>
            <w:vAlign w:val="center"/>
          </w:tcPr>
          <w:p>
            <w:pPr>
              <w:spacing w:line="360" w:lineRule="auto"/>
              <w:jc w:val="center"/>
              <w:rPr>
                <w:rFonts w:ascii="黑体"/>
                <w:sz w:val="24"/>
                <w:szCs w:val="28"/>
              </w:rPr>
            </w:pPr>
          </w:p>
        </w:tc>
        <w:tc>
          <w:tcPr>
            <w:tcW w:w="1474" w:type="dxa"/>
            <w:vAlign w:val="center"/>
          </w:tcPr>
          <w:p>
            <w:pPr>
              <w:spacing w:line="360" w:lineRule="auto"/>
              <w:jc w:val="center"/>
              <w:rPr>
                <w:rFonts w:ascii="黑体"/>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0" w:type="dxa"/>
            <w:vAlign w:val="center"/>
          </w:tcPr>
          <w:p>
            <w:pPr>
              <w:spacing w:line="360" w:lineRule="auto"/>
              <w:jc w:val="center"/>
              <w:rPr>
                <w:rFonts w:ascii="黑体"/>
                <w:sz w:val="24"/>
                <w:szCs w:val="28"/>
              </w:rPr>
            </w:pPr>
            <w:r>
              <w:rPr>
                <w:rFonts w:hint="eastAsia" w:ascii="黑体"/>
                <w:sz w:val="24"/>
                <w:szCs w:val="28"/>
              </w:rPr>
              <w:t>9</w:t>
            </w:r>
          </w:p>
        </w:tc>
        <w:tc>
          <w:tcPr>
            <w:tcW w:w="5181" w:type="dxa"/>
            <w:vAlign w:val="center"/>
          </w:tcPr>
          <w:p>
            <w:pPr>
              <w:spacing w:line="360" w:lineRule="auto"/>
              <w:jc w:val="center"/>
              <w:rPr>
                <w:rFonts w:ascii="黑体"/>
                <w:sz w:val="24"/>
                <w:szCs w:val="28"/>
              </w:rPr>
            </w:pPr>
          </w:p>
        </w:tc>
        <w:tc>
          <w:tcPr>
            <w:tcW w:w="1914" w:type="dxa"/>
            <w:vAlign w:val="center"/>
          </w:tcPr>
          <w:p>
            <w:pPr>
              <w:spacing w:line="360" w:lineRule="auto"/>
              <w:jc w:val="center"/>
              <w:rPr>
                <w:rFonts w:ascii="黑体"/>
                <w:sz w:val="24"/>
                <w:szCs w:val="28"/>
              </w:rPr>
            </w:pPr>
          </w:p>
        </w:tc>
        <w:tc>
          <w:tcPr>
            <w:tcW w:w="1474" w:type="dxa"/>
            <w:vAlign w:val="center"/>
          </w:tcPr>
          <w:p>
            <w:pPr>
              <w:spacing w:line="360" w:lineRule="auto"/>
              <w:jc w:val="center"/>
              <w:rPr>
                <w:rFonts w:ascii="黑体"/>
                <w:sz w:val="24"/>
                <w:szCs w:val="28"/>
              </w:rPr>
            </w:pPr>
          </w:p>
        </w:tc>
      </w:tr>
    </w:tbl>
    <w:p>
      <w:pPr>
        <w:widowControl/>
        <w:spacing w:before="156" w:line="357" w:lineRule="atLeast"/>
        <w:jc w:val="center"/>
        <w:rPr>
          <w:rFonts w:ascii="宋体" w:hAnsi="宋体" w:cs="宋体"/>
          <w:b/>
          <w:bCs/>
          <w:kern w:val="0"/>
          <w:sz w:val="44"/>
          <w:szCs w:val="44"/>
        </w:rPr>
      </w:pPr>
      <w:r>
        <w:rPr>
          <w:rFonts w:hint="eastAsia" w:ascii="宋体" w:hAnsi="宋体" w:cs="宋体"/>
          <w:b/>
          <w:bCs/>
          <w:kern w:val="0"/>
          <w:sz w:val="44"/>
          <w:szCs w:val="44"/>
        </w:rPr>
        <w:t>员工离职办理流程</w:t>
      </w:r>
    </w:p>
    <w:p>
      <w:pPr>
        <w:widowControl/>
        <w:spacing w:before="156" w:line="357" w:lineRule="atLeast"/>
        <w:jc w:val="center"/>
        <w:rPr>
          <w:rFonts w:ascii="宋体" w:hAnsi="宋体" w:cs="宋体"/>
          <w:kern w:val="0"/>
          <w:sz w:val="24"/>
          <w:szCs w:val="24"/>
        </w:rPr>
      </w:pPr>
    </w:p>
    <w:p>
      <w:pPr>
        <w:widowControl/>
        <w:spacing w:before="156" w:line="357" w:lineRule="atLeast"/>
        <w:jc w:val="left"/>
        <w:rPr>
          <w:rFonts w:ascii="宋体" w:hAnsi="宋体" w:cs="宋体"/>
          <w:b/>
          <w:kern w:val="0"/>
          <w:sz w:val="28"/>
          <w:szCs w:val="28"/>
        </w:rPr>
      </w:pPr>
      <w:r>
        <w:rPr>
          <w:rFonts w:hint="eastAsia" w:ascii="宋体" w:hAnsi="宋体" w:cs="宋体"/>
          <w:b/>
          <w:kern w:val="0"/>
          <w:sz w:val="28"/>
          <w:szCs w:val="28"/>
        </w:rPr>
        <w:t>一、</w:t>
      </w:r>
      <w:r>
        <w:rPr>
          <w:rFonts w:ascii="宋体" w:hAnsi="宋体" w:cs="宋体"/>
          <w:b/>
          <w:kern w:val="0"/>
          <w:sz w:val="28"/>
          <w:szCs w:val="28"/>
        </w:rPr>
        <w:t>目的</w:t>
      </w:r>
    </w:p>
    <w:p>
      <w:pPr>
        <w:widowControl/>
        <w:spacing w:before="156" w:line="357" w:lineRule="atLeast"/>
        <w:jc w:val="left"/>
        <w:rPr>
          <w:rFonts w:ascii="宋体" w:hAnsi="宋体" w:cs="宋体"/>
          <w:kern w:val="0"/>
          <w:sz w:val="24"/>
          <w:szCs w:val="24"/>
        </w:rPr>
      </w:pPr>
      <w:r>
        <w:rPr>
          <w:rFonts w:hint="eastAsia" w:ascii="宋体" w:hAnsi="宋体" w:cs="宋体"/>
          <w:kern w:val="0"/>
          <w:sz w:val="24"/>
          <w:szCs w:val="24"/>
        </w:rPr>
        <w:t>为</w:t>
      </w:r>
      <w:r>
        <w:rPr>
          <w:rFonts w:ascii="宋体" w:hAnsi="宋体" w:cs="宋体"/>
          <w:kern w:val="0"/>
          <w:sz w:val="24"/>
          <w:szCs w:val="24"/>
        </w:rPr>
        <w:t>规范公司员工离职办理的流程及管理。</w:t>
      </w:r>
    </w:p>
    <w:p>
      <w:pPr>
        <w:widowControl/>
        <w:spacing w:before="156" w:line="357" w:lineRule="atLeast"/>
        <w:jc w:val="left"/>
        <w:rPr>
          <w:rFonts w:ascii="宋体" w:hAnsi="宋体" w:cs="宋体"/>
          <w:b/>
          <w:kern w:val="0"/>
          <w:sz w:val="28"/>
          <w:szCs w:val="28"/>
        </w:rPr>
      </w:pPr>
      <w:r>
        <w:rPr>
          <w:rFonts w:hint="eastAsia" w:ascii="宋体" w:hAnsi="宋体" w:cs="宋体"/>
          <w:b/>
          <w:kern w:val="0"/>
          <w:sz w:val="28"/>
          <w:szCs w:val="28"/>
        </w:rPr>
        <w:t>二、</w:t>
      </w:r>
      <w:r>
        <w:rPr>
          <w:rFonts w:ascii="宋体" w:hAnsi="宋体" w:cs="宋体"/>
          <w:b/>
          <w:kern w:val="0"/>
          <w:sz w:val="28"/>
          <w:szCs w:val="28"/>
        </w:rPr>
        <w:t>适用范围</w:t>
      </w:r>
    </w:p>
    <w:p>
      <w:pPr>
        <w:widowControl/>
        <w:spacing w:before="156" w:line="360" w:lineRule="exact"/>
        <w:jc w:val="left"/>
        <w:rPr>
          <w:rFonts w:ascii="宋体" w:hAnsi="宋体" w:cs="宋体"/>
          <w:kern w:val="0"/>
          <w:sz w:val="24"/>
          <w:szCs w:val="24"/>
        </w:rPr>
      </w:pPr>
      <w:r>
        <w:rPr>
          <w:rFonts w:hint="eastAsia" w:ascii="宋体" w:hAnsi="宋体" w:cs="宋体"/>
          <w:kern w:val="0"/>
          <w:sz w:val="24"/>
          <w:szCs w:val="24"/>
          <w:lang w:val="en-US" w:eastAsia="zh-CN"/>
        </w:rPr>
        <w:t>XXX</w:t>
      </w:r>
      <w:r>
        <w:rPr>
          <w:rFonts w:hint="eastAsia" w:ascii="宋体" w:hAnsi="宋体" w:cs="宋体"/>
          <w:kern w:val="0"/>
          <w:sz w:val="24"/>
          <w:szCs w:val="24"/>
          <w:lang w:eastAsia="zh-CN"/>
        </w:rPr>
        <w:t>科技</w:t>
      </w:r>
      <w:r>
        <w:rPr>
          <w:rFonts w:hint="eastAsia" w:ascii="宋体" w:hAnsi="宋体" w:cs="宋体"/>
          <w:kern w:val="0"/>
          <w:sz w:val="24"/>
          <w:szCs w:val="24"/>
        </w:rPr>
        <w:t>有限公司所有员工离</w:t>
      </w:r>
      <w:r>
        <w:rPr>
          <w:rFonts w:ascii="宋体" w:hAnsi="宋体" w:cs="宋体"/>
          <w:kern w:val="0"/>
          <w:sz w:val="24"/>
          <w:szCs w:val="24"/>
        </w:rPr>
        <w:t>职均适用本制度。</w:t>
      </w:r>
    </w:p>
    <w:p>
      <w:pPr>
        <w:widowControl/>
        <w:spacing w:before="156" w:line="357" w:lineRule="atLeast"/>
        <w:jc w:val="left"/>
        <w:rPr>
          <w:rFonts w:ascii="宋体" w:hAnsi="宋体" w:cs="宋体"/>
          <w:b/>
          <w:kern w:val="0"/>
          <w:sz w:val="28"/>
          <w:szCs w:val="28"/>
        </w:rPr>
      </w:pPr>
      <w:r>
        <w:rPr>
          <w:rFonts w:hint="eastAsia" w:ascii="宋体" w:hAnsi="宋体" w:cs="宋体"/>
          <w:b/>
          <w:kern w:val="0"/>
          <w:sz w:val="28"/>
          <w:szCs w:val="28"/>
        </w:rPr>
        <w:t>三、</w:t>
      </w:r>
      <w:r>
        <w:rPr>
          <w:rFonts w:ascii="宋体" w:hAnsi="宋体" w:cs="宋体"/>
          <w:b/>
          <w:kern w:val="0"/>
          <w:sz w:val="28"/>
          <w:szCs w:val="28"/>
        </w:rPr>
        <w:t>职责</w:t>
      </w:r>
    </w:p>
    <w:p>
      <w:pPr>
        <w:widowControl/>
        <w:spacing w:before="156" w:line="360" w:lineRule="exact"/>
        <w:jc w:val="left"/>
        <w:rPr>
          <w:rFonts w:ascii="宋体" w:hAnsi="宋体" w:cs="宋体"/>
          <w:kern w:val="0"/>
          <w:sz w:val="24"/>
          <w:szCs w:val="24"/>
        </w:rPr>
      </w:pPr>
      <w:r>
        <w:rPr>
          <w:rFonts w:ascii="宋体" w:hAnsi="宋体" w:cs="宋体"/>
          <w:kern w:val="0"/>
          <w:sz w:val="24"/>
          <w:szCs w:val="24"/>
        </w:rPr>
        <w:t>3.1用人部门主管负责离职批准及工作交接监督；</w:t>
      </w:r>
    </w:p>
    <w:p>
      <w:pPr>
        <w:widowControl/>
        <w:spacing w:before="156" w:line="360" w:lineRule="exact"/>
        <w:jc w:val="left"/>
        <w:rPr>
          <w:rFonts w:ascii="宋体" w:hAnsi="宋体" w:cs="宋体"/>
          <w:kern w:val="0"/>
          <w:sz w:val="24"/>
          <w:szCs w:val="24"/>
        </w:rPr>
      </w:pPr>
      <w:r>
        <w:rPr>
          <w:rFonts w:ascii="宋体" w:hAnsi="宋体" w:cs="宋体"/>
          <w:kern w:val="0"/>
          <w:sz w:val="24"/>
          <w:szCs w:val="24"/>
        </w:rPr>
        <w:t>3.2</w:t>
      </w:r>
      <w:r>
        <w:rPr>
          <w:rFonts w:hint="eastAsia" w:ascii="宋体" w:hAnsi="宋体" w:cs="宋体"/>
          <w:kern w:val="0"/>
          <w:sz w:val="24"/>
          <w:szCs w:val="24"/>
        </w:rPr>
        <w:t>人事</w:t>
      </w:r>
      <w:r>
        <w:rPr>
          <w:rFonts w:hint="eastAsia" w:ascii="宋体" w:hAnsi="宋体" w:cs="宋体"/>
          <w:kern w:val="0"/>
          <w:sz w:val="24"/>
          <w:szCs w:val="24"/>
          <w:lang w:eastAsia="zh-CN"/>
        </w:rPr>
        <w:t>行政</w:t>
      </w:r>
      <w:r>
        <w:rPr>
          <w:rFonts w:ascii="宋体" w:hAnsi="宋体" w:cs="宋体"/>
          <w:kern w:val="0"/>
          <w:sz w:val="24"/>
          <w:szCs w:val="24"/>
        </w:rPr>
        <w:t>部负责</w:t>
      </w:r>
      <w:r>
        <w:rPr>
          <w:rFonts w:hint="eastAsia" w:ascii="宋体" w:hAnsi="宋体" w:cs="宋体"/>
          <w:kern w:val="0"/>
          <w:sz w:val="24"/>
          <w:szCs w:val="24"/>
        </w:rPr>
        <w:t>：</w:t>
      </w:r>
    </w:p>
    <w:p>
      <w:pPr>
        <w:widowControl/>
        <w:spacing w:before="156" w:line="360" w:lineRule="exact"/>
        <w:jc w:val="left"/>
        <w:rPr>
          <w:rFonts w:ascii="宋体" w:hAnsi="宋体" w:cs="宋体"/>
          <w:kern w:val="0"/>
          <w:sz w:val="24"/>
          <w:szCs w:val="24"/>
        </w:rPr>
      </w:pPr>
      <w:r>
        <w:rPr>
          <w:rFonts w:hint="eastAsia" w:ascii="宋体" w:hAnsi="宋体" w:cs="宋体"/>
          <w:kern w:val="0"/>
          <w:sz w:val="24"/>
          <w:szCs w:val="24"/>
        </w:rPr>
        <w:t>●</w:t>
      </w:r>
      <w:r>
        <w:rPr>
          <w:rFonts w:ascii="宋体" w:hAnsi="宋体" w:cs="宋体"/>
          <w:kern w:val="0"/>
          <w:sz w:val="24"/>
          <w:szCs w:val="24"/>
        </w:rPr>
        <w:t>离职审核及离职手续办理；</w:t>
      </w:r>
    </w:p>
    <w:p>
      <w:pPr>
        <w:widowControl/>
        <w:spacing w:before="156" w:line="360" w:lineRule="exact"/>
        <w:jc w:val="left"/>
        <w:rPr>
          <w:rFonts w:ascii="宋体" w:hAnsi="宋体" w:cs="宋体"/>
          <w:kern w:val="0"/>
          <w:sz w:val="24"/>
          <w:szCs w:val="24"/>
        </w:rPr>
      </w:pPr>
      <w:r>
        <w:rPr>
          <w:rFonts w:hint="eastAsia" w:ascii="宋体" w:hAnsi="宋体" w:cs="宋体"/>
          <w:kern w:val="0"/>
          <w:sz w:val="24"/>
          <w:szCs w:val="24"/>
        </w:rPr>
        <w:t>●</w:t>
      </w:r>
      <w:r>
        <w:rPr>
          <w:rFonts w:ascii="宋体" w:hAnsi="宋体" w:cs="宋体"/>
          <w:kern w:val="0"/>
          <w:sz w:val="24"/>
          <w:szCs w:val="24"/>
        </w:rPr>
        <w:t>公司物品回收；</w:t>
      </w:r>
    </w:p>
    <w:p>
      <w:pPr>
        <w:widowControl/>
        <w:spacing w:before="156" w:line="360" w:lineRule="exact"/>
        <w:jc w:val="left"/>
        <w:rPr>
          <w:rFonts w:ascii="宋体" w:hAnsi="宋体" w:cs="宋体"/>
          <w:kern w:val="0"/>
          <w:sz w:val="24"/>
          <w:szCs w:val="24"/>
        </w:rPr>
      </w:pPr>
      <w:r>
        <w:rPr>
          <w:rFonts w:ascii="宋体" w:hAnsi="宋体" w:cs="宋体"/>
          <w:kern w:val="0"/>
          <w:sz w:val="24"/>
          <w:szCs w:val="24"/>
        </w:rPr>
        <w:t>3.3</w:t>
      </w:r>
      <w:r>
        <w:rPr>
          <w:rFonts w:hint="eastAsia" w:ascii="宋体" w:hAnsi="宋体" w:cs="宋体"/>
          <w:kern w:val="0"/>
          <w:sz w:val="24"/>
          <w:szCs w:val="24"/>
        </w:rPr>
        <w:t>总经理</w:t>
      </w:r>
      <w:r>
        <w:rPr>
          <w:rFonts w:ascii="宋体" w:hAnsi="宋体" w:cs="宋体"/>
          <w:kern w:val="0"/>
          <w:sz w:val="24"/>
          <w:szCs w:val="24"/>
        </w:rPr>
        <w:t>负责离职最后审批；</w:t>
      </w:r>
    </w:p>
    <w:p>
      <w:pPr>
        <w:widowControl/>
        <w:spacing w:before="156" w:line="360" w:lineRule="exact"/>
        <w:jc w:val="left"/>
        <w:rPr>
          <w:rFonts w:ascii="宋体" w:hAnsi="宋体" w:cs="宋体"/>
          <w:kern w:val="0"/>
          <w:sz w:val="24"/>
          <w:szCs w:val="24"/>
        </w:rPr>
      </w:pPr>
      <w:r>
        <w:rPr>
          <w:rFonts w:ascii="宋体" w:hAnsi="宋体" w:cs="宋体"/>
          <w:kern w:val="0"/>
          <w:sz w:val="24"/>
          <w:szCs w:val="24"/>
        </w:rPr>
        <w:t>3.</w:t>
      </w:r>
      <w:r>
        <w:rPr>
          <w:rFonts w:hint="eastAsia" w:ascii="宋体" w:hAnsi="宋体" w:cs="宋体"/>
          <w:kern w:val="0"/>
          <w:sz w:val="24"/>
          <w:szCs w:val="24"/>
        </w:rPr>
        <w:t>4</w:t>
      </w:r>
      <w:r>
        <w:rPr>
          <w:rFonts w:ascii="宋体" w:hAnsi="宋体" w:cs="宋体"/>
          <w:kern w:val="0"/>
          <w:sz w:val="24"/>
          <w:szCs w:val="24"/>
        </w:rPr>
        <w:t>财务部负责</w:t>
      </w:r>
      <w:r>
        <w:rPr>
          <w:rFonts w:hint="eastAsia" w:ascii="宋体" w:hAnsi="宋体" w:cs="宋体"/>
          <w:kern w:val="0"/>
          <w:sz w:val="24"/>
          <w:szCs w:val="24"/>
          <w:lang w:eastAsia="zh-CN"/>
        </w:rPr>
        <w:t>员工借支</w:t>
      </w:r>
      <w:r>
        <w:rPr>
          <w:rFonts w:ascii="宋体" w:hAnsi="宋体" w:cs="宋体"/>
          <w:kern w:val="0"/>
          <w:sz w:val="24"/>
          <w:szCs w:val="24"/>
        </w:rPr>
        <w:t>款核算及工资结算。</w:t>
      </w:r>
    </w:p>
    <w:p>
      <w:pPr>
        <w:widowControl/>
        <w:spacing w:before="156" w:line="357" w:lineRule="atLeast"/>
        <w:jc w:val="left"/>
        <w:rPr>
          <w:rFonts w:ascii="宋体" w:hAnsi="宋体" w:cs="宋体"/>
          <w:b/>
          <w:kern w:val="0"/>
          <w:sz w:val="28"/>
          <w:szCs w:val="28"/>
        </w:rPr>
      </w:pPr>
      <w:r>
        <w:rPr>
          <w:rFonts w:hint="eastAsia" w:ascii="宋体" w:hAnsi="宋体" w:cs="宋体"/>
          <w:b/>
          <w:kern w:val="0"/>
          <w:sz w:val="28"/>
          <w:szCs w:val="28"/>
        </w:rPr>
        <w:t>四、</w:t>
      </w:r>
      <w:r>
        <w:rPr>
          <w:rFonts w:ascii="宋体" w:hAnsi="宋体" w:cs="宋体"/>
          <w:b/>
          <w:kern w:val="0"/>
          <w:sz w:val="28"/>
          <w:szCs w:val="28"/>
        </w:rPr>
        <w:t>离职定义</w:t>
      </w:r>
    </w:p>
    <w:p>
      <w:pPr>
        <w:widowControl/>
        <w:spacing w:before="156" w:line="360" w:lineRule="exact"/>
        <w:jc w:val="left"/>
        <w:rPr>
          <w:rFonts w:ascii="宋体" w:hAnsi="宋体" w:cs="宋体"/>
          <w:kern w:val="0"/>
          <w:sz w:val="24"/>
          <w:szCs w:val="24"/>
        </w:rPr>
      </w:pPr>
      <w:r>
        <w:rPr>
          <w:rFonts w:ascii="宋体" w:hAnsi="宋体" w:cs="宋体"/>
          <w:kern w:val="0"/>
          <w:sz w:val="24"/>
          <w:szCs w:val="24"/>
        </w:rPr>
        <w:t>4.1辞职：员工因个人原因申请辞去现有工作，属员工单方面提出解除劳动合同。</w:t>
      </w:r>
    </w:p>
    <w:p>
      <w:pPr>
        <w:widowControl/>
        <w:spacing w:before="156" w:line="360" w:lineRule="exact"/>
        <w:jc w:val="left"/>
        <w:rPr>
          <w:rFonts w:ascii="宋体" w:hAnsi="宋体" w:cs="宋体"/>
          <w:kern w:val="0"/>
          <w:sz w:val="24"/>
          <w:szCs w:val="24"/>
        </w:rPr>
      </w:pPr>
      <w:r>
        <w:rPr>
          <w:rFonts w:ascii="宋体" w:hAnsi="宋体" w:cs="宋体"/>
          <w:kern w:val="0"/>
          <w:sz w:val="24"/>
          <w:szCs w:val="24"/>
        </w:rPr>
        <w:t>4.2辞退：员工因试用期不符合录用条件或雇佣期间严重违反劳动纪律、公司规章制度依法解除劳动关系。</w:t>
      </w:r>
    </w:p>
    <w:p>
      <w:pPr>
        <w:widowControl/>
        <w:spacing w:before="156" w:line="360" w:lineRule="exact"/>
        <w:jc w:val="left"/>
        <w:rPr>
          <w:rFonts w:ascii="宋体" w:hAnsi="宋体" w:cs="宋体"/>
          <w:kern w:val="0"/>
          <w:sz w:val="24"/>
          <w:szCs w:val="24"/>
        </w:rPr>
      </w:pPr>
      <w:r>
        <w:rPr>
          <w:rFonts w:ascii="宋体" w:hAnsi="宋体" w:cs="宋体"/>
          <w:kern w:val="0"/>
          <w:sz w:val="24"/>
          <w:szCs w:val="24"/>
        </w:rPr>
        <w:t>4.3自动离职：员工擅自离职或连续旷工三天</w:t>
      </w:r>
      <w:r>
        <w:rPr>
          <w:rFonts w:hint="eastAsia" w:ascii="宋体" w:hAnsi="宋体" w:cs="宋体"/>
          <w:kern w:val="0"/>
          <w:sz w:val="24"/>
          <w:szCs w:val="24"/>
          <w:lang w:eastAsia="zh-CN"/>
        </w:rPr>
        <w:t>及以上、当月累计旷工五天及以上，</w:t>
      </w:r>
      <w:r>
        <w:rPr>
          <w:rFonts w:hint="eastAsia" w:ascii="宋体" w:hAnsi="宋体" w:cs="宋体"/>
          <w:kern w:val="0"/>
          <w:sz w:val="24"/>
          <w:szCs w:val="24"/>
        </w:rPr>
        <w:t>属于严重违反公司规章制度行为，也属于</w:t>
      </w:r>
      <w:r>
        <w:rPr>
          <w:rFonts w:ascii="宋体" w:hAnsi="宋体" w:cs="宋体"/>
          <w:kern w:val="0"/>
          <w:sz w:val="24"/>
          <w:szCs w:val="24"/>
        </w:rPr>
        <w:t>自动解除与公司劳动关系的一种行为。</w:t>
      </w:r>
    </w:p>
    <w:p>
      <w:pPr>
        <w:widowControl/>
        <w:spacing w:before="156" w:line="360" w:lineRule="exact"/>
        <w:jc w:val="left"/>
        <w:rPr>
          <w:rFonts w:ascii="宋体" w:hAnsi="宋体" w:cs="宋体"/>
          <w:kern w:val="0"/>
          <w:sz w:val="24"/>
          <w:szCs w:val="24"/>
        </w:rPr>
      </w:pPr>
      <w:r>
        <w:rPr>
          <w:rFonts w:ascii="宋体" w:hAnsi="宋体" w:cs="宋体"/>
          <w:kern w:val="0"/>
          <w:sz w:val="24"/>
          <w:szCs w:val="24"/>
        </w:rPr>
        <w:t>4.4合同期满：劳动合同期限届满，双方有一方不愿再续签的，</w:t>
      </w:r>
      <w:r>
        <w:rPr>
          <w:rFonts w:hint="eastAsia" w:ascii="宋体" w:hAnsi="宋体" w:cs="宋体"/>
          <w:kern w:val="0"/>
          <w:sz w:val="24"/>
          <w:szCs w:val="24"/>
        </w:rPr>
        <w:t>应提前一个月通知对方，期限届满</w:t>
      </w:r>
      <w:r>
        <w:rPr>
          <w:rFonts w:ascii="宋体" w:hAnsi="宋体" w:cs="宋体"/>
          <w:kern w:val="0"/>
          <w:sz w:val="24"/>
          <w:szCs w:val="24"/>
        </w:rPr>
        <w:t>劳动关系自然终止。</w:t>
      </w:r>
    </w:p>
    <w:p>
      <w:pPr>
        <w:widowControl/>
        <w:spacing w:before="156" w:line="357" w:lineRule="atLeast"/>
        <w:jc w:val="left"/>
        <w:rPr>
          <w:rFonts w:ascii="宋体" w:hAnsi="宋体" w:cs="宋体"/>
          <w:b/>
          <w:kern w:val="0"/>
          <w:sz w:val="28"/>
          <w:szCs w:val="28"/>
        </w:rPr>
      </w:pPr>
      <w:r>
        <w:rPr>
          <w:rFonts w:hint="eastAsia" w:ascii="宋体" w:hAnsi="宋体" w:cs="宋体"/>
          <w:b/>
          <w:kern w:val="0"/>
          <w:sz w:val="28"/>
          <w:szCs w:val="28"/>
        </w:rPr>
        <w:t>五、</w:t>
      </w:r>
      <w:r>
        <w:rPr>
          <w:rFonts w:ascii="宋体" w:hAnsi="宋体" w:cs="宋体"/>
          <w:b/>
          <w:kern w:val="0"/>
          <w:sz w:val="28"/>
          <w:szCs w:val="28"/>
        </w:rPr>
        <w:t>离职管理</w:t>
      </w:r>
    </w:p>
    <w:p>
      <w:pPr>
        <w:widowControl/>
        <w:shd w:val="clear" w:color="auto" w:fill="FFFFFF"/>
        <w:wordWrap w:val="0"/>
        <w:spacing w:before="100" w:beforeAutospacing="1" w:after="100" w:afterAutospacing="1" w:line="460" w:lineRule="atLeast"/>
        <w:jc w:val="left"/>
        <w:rPr>
          <w:rFonts w:ascii="Verdana" w:hAnsi="Verdana" w:cs="宋体"/>
          <w:color w:val="000000"/>
          <w:kern w:val="0"/>
          <w:sz w:val="24"/>
          <w:szCs w:val="24"/>
        </w:rPr>
      </w:pPr>
      <w:r>
        <w:rPr>
          <w:rFonts w:ascii="宋体" w:hAnsi="宋体" w:cs="宋体"/>
          <w:b/>
          <w:bCs/>
          <w:color w:val="000000"/>
          <w:kern w:val="0"/>
          <w:sz w:val="24"/>
          <w:szCs w:val="24"/>
        </w:rPr>
        <w:t>5.1辞职</w:t>
      </w:r>
    </w:p>
    <w:p>
      <w:pPr>
        <w:widowControl/>
        <w:spacing w:before="156" w:line="360" w:lineRule="exact"/>
        <w:jc w:val="left"/>
        <w:rPr>
          <w:rFonts w:ascii="宋体" w:hAnsi="宋体" w:cs="宋体"/>
          <w:kern w:val="0"/>
          <w:sz w:val="24"/>
          <w:szCs w:val="24"/>
        </w:rPr>
      </w:pPr>
      <w:r>
        <w:rPr>
          <w:rFonts w:hint="eastAsia" w:ascii="宋体" w:hAnsi="宋体" w:cs="宋体"/>
          <w:kern w:val="0"/>
          <w:sz w:val="24"/>
          <w:szCs w:val="24"/>
        </w:rPr>
        <w:t>￭</w:t>
      </w:r>
      <w:r>
        <w:rPr>
          <w:rFonts w:ascii="宋体" w:hAnsi="宋体" w:cs="宋体"/>
          <w:kern w:val="0"/>
          <w:sz w:val="24"/>
          <w:szCs w:val="24"/>
        </w:rPr>
        <w:t>试用期员工提出辞职必须提前</w:t>
      </w:r>
      <w:r>
        <w:rPr>
          <w:rFonts w:hint="eastAsia" w:ascii="宋体" w:hAnsi="宋体" w:cs="宋体"/>
          <w:kern w:val="0"/>
          <w:sz w:val="24"/>
          <w:szCs w:val="24"/>
          <w:lang w:val="en-US" w:eastAsia="zh-CN"/>
        </w:rPr>
        <w:t>7天至15天</w:t>
      </w:r>
      <w:r>
        <w:rPr>
          <w:rFonts w:ascii="宋体" w:hAnsi="宋体" w:cs="宋体"/>
          <w:kern w:val="0"/>
          <w:sz w:val="24"/>
          <w:szCs w:val="24"/>
        </w:rPr>
        <w:t>，并做好工作交接。</w:t>
      </w:r>
    </w:p>
    <w:p>
      <w:pPr>
        <w:widowControl/>
        <w:spacing w:before="156" w:line="360" w:lineRule="exact"/>
        <w:jc w:val="left"/>
        <w:rPr>
          <w:rFonts w:hint="eastAsia" w:ascii="宋体" w:hAnsi="宋体" w:cs="宋体"/>
          <w:kern w:val="0"/>
          <w:sz w:val="24"/>
          <w:szCs w:val="24"/>
        </w:rPr>
      </w:pPr>
      <w:r>
        <w:rPr>
          <w:rFonts w:hint="eastAsia" w:ascii="宋体" w:hAnsi="宋体" w:cs="宋体"/>
          <w:kern w:val="0"/>
          <w:sz w:val="24"/>
          <w:szCs w:val="24"/>
        </w:rPr>
        <w:t>￭</w:t>
      </w:r>
      <w:r>
        <w:rPr>
          <w:rFonts w:hint="eastAsia" w:ascii="宋体" w:hAnsi="宋体" w:cs="宋体"/>
          <w:kern w:val="0"/>
          <w:sz w:val="24"/>
          <w:szCs w:val="24"/>
          <w:lang w:eastAsia="zh-CN"/>
        </w:rPr>
        <w:t>已转正</w:t>
      </w:r>
      <w:r>
        <w:rPr>
          <w:rFonts w:ascii="宋体" w:hAnsi="宋体" w:cs="宋体"/>
          <w:kern w:val="0"/>
          <w:sz w:val="24"/>
          <w:szCs w:val="24"/>
        </w:rPr>
        <w:t>员工因个人原因提出辞职的，应提前</w:t>
      </w:r>
      <w:r>
        <w:rPr>
          <w:rFonts w:hint="eastAsia" w:ascii="宋体" w:hAnsi="宋体" w:cs="宋体"/>
          <w:kern w:val="0"/>
          <w:sz w:val="24"/>
          <w:szCs w:val="24"/>
          <w:lang w:val="en-US" w:eastAsia="zh-CN"/>
        </w:rPr>
        <w:t>30</w:t>
      </w:r>
      <w:r>
        <w:rPr>
          <w:rFonts w:hint="eastAsia" w:ascii="宋体" w:hAnsi="宋体" w:cs="宋体"/>
          <w:kern w:val="0"/>
          <w:sz w:val="24"/>
          <w:szCs w:val="24"/>
          <w:lang w:eastAsia="zh-CN"/>
        </w:rPr>
        <w:t>天</w:t>
      </w:r>
      <w:r>
        <w:rPr>
          <w:rFonts w:ascii="宋体" w:hAnsi="宋体" w:cs="宋体"/>
          <w:kern w:val="0"/>
          <w:sz w:val="24"/>
          <w:szCs w:val="24"/>
        </w:rPr>
        <w:t>提交书面辞职申请</w:t>
      </w:r>
      <w:r>
        <w:rPr>
          <w:rFonts w:hint="eastAsia" w:ascii="宋体" w:hAnsi="宋体" w:cs="宋体"/>
          <w:kern w:val="0"/>
          <w:sz w:val="24"/>
          <w:szCs w:val="24"/>
        </w:rPr>
        <w:t>。</w:t>
      </w:r>
    </w:p>
    <w:p>
      <w:pPr>
        <w:widowControl/>
        <w:spacing w:before="156" w:line="360" w:lineRule="exact"/>
        <w:jc w:val="left"/>
        <w:rPr>
          <w:rFonts w:hint="eastAsia" w:ascii="宋体" w:hAnsi="宋体" w:cs="宋体"/>
          <w:kern w:val="0"/>
          <w:sz w:val="24"/>
          <w:szCs w:val="24"/>
        </w:rPr>
      </w:pPr>
      <w:r>
        <w:rPr>
          <w:rFonts w:hint="eastAsia" w:ascii="宋体" w:hAnsi="宋体" w:cs="宋体"/>
          <w:kern w:val="0"/>
          <w:sz w:val="24"/>
          <w:szCs w:val="24"/>
        </w:rPr>
        <w:t>￭</w:t>
      </w:r>
      <w:r>
        <w:rPr>
          <w:rFonts w:hint="eastAsia" w:ascii="宋体" w:hAnsi="宋体" w:cs="宋体"/>
          <w:kern w:val="0"/>
          <w:sz w:val="24"/>
          <w:szCs w:val="24"/>
          <w:lang w:eastAsia="zh-CN"/>
        </w:rPr>
        <w:t>已转正总监级（含）以上管理层或公司核心岗位</w:t>
      </w:r>
      <w:r>
        <w:rPr>
          <w:rFonts w:ascii="宋体" w:hAnsi="宋体" w:cs="宋体"/>
          <w:kern w:val="0"/>
          <w:sz w:val="24"/>
          <w:szCs w:val="24"/>
        </w:rPr>
        <w:t>因个人原因提出辞职的，</w:t>
      </w:r>
      <w:r>
        <w:rPr>
          <w:rFonts w:hint="eastAsia" w:ascii="宋体" w:hAnsi="宋体" w:cs="宋体"/>
          <w:kern w:val="0"/>
          <w:sz w:val="24"/>
          <w:szCs w:val="24"/>
          <w:lang w:eastAsia="zh-CN"/>
        </w:rPr>
        <w:t>须</w:t>
      </w:r>
      <w:r>
        <w:rPr>
          <w:rFonts w:ascii="宋体" w:hAnsi="宋体" w:cs="宋体"/>
          <w:kern w:val="0"/>
          <w:sz w:val="24"/>
          <w:szCs w:val="24"/>
        </w:rPr>
        <w:t>提前</w:t>
      </w:r>
      <w:r>
        <w:rPr>
          <w:rFonts w:hint="eastAsia" w:ascii="宋体" w:hAnsi="宋体" w:cs="宋体"/>
          <w:kern w:val="0"/>
          <w:sz w:val="24"/>
          <w:szCs w:val="24"/>
          <w:lang w:val="en-US" w:eastAsia="zh-CN"/>
        </w:rPr>
        <w:t>50</w:t>
      </w:r>
      <w:r>
        <w:rPr>
          <w:rFonts w:hint="eastAsia" w:ascii="宋体" w:hAnsi="宋体" w:cs="宋体"/>
          <w:kern w:val="0"/>
          <w:sz w:val="24"/>
          <w:szCs w:val="24"/>
          <w:lang w:eastAsia="zh-CN"/>
        </w:rPr>
        <w:t>天</w:t>
      </w:r>
      <w:r>
        <w:rPr>
          <w:rFonts w:ascii="宋体" w:hAnsi="宋体" w:cs="宋体"/>
          <w:kern w:val="0"/>
          <w:sz w:val="24"/>
          <w:szCs w:val="24"/>
        </w:rPr>
        <w:t>提交书面辞职申请</w:t>
      </w:r>
      <w:r>
        <w:rPr>
          <w:rFonts w:hint="eastAsia" w:ascii="宋体" w:hAnsi="宋体" w:cs="宋体"/>
          <w:kern w:val="0"/>
          <w:sz w:val="24"/>
          <w:szCs w:val="24"/>
        </w:rPr>
        <w:t>。</w:t>
      </w:r>
    </w:p>
    <w:p>
      <w:pPr>
        <w:widowControl/>
        <w:spacing w:before="156" w:line="360" w:lineRule="exact"/>
        <w:jc w:val="left"/>
        <w:rPr>
          <w:rFonts w:hint="eastAsia" w:ascii="宋体" w:hAnsi="宋体" w:cs="宋体"/>
          <w:kern w:val="0"/>
          <w:sz w:val="24"/>
          <w:szCs w:val="24"/>
        </w:rPr>
      </w:pPr>
    </w:p>
    <w:p>
      <w:pPr>
        <w:widowControl/>
        <w:shd w:val="clear" w:color="auto" w:fill="FFFFFF"/>
        <w:wordWrap w:val="0"/>
        <w:spacing w:before="100" w:beforeAutospacing="1" w:after="100" w:afterAutospacing="1" w:line="460" w:lineRule="atLeast"/>
        <w:jc w:val="left"/>
        <w:rPr>
          <w:rFonts w:ascii="宋体" w:hAnsi="宋体" w:cs="宋体"/>
          <w:b/>
          <w:bCs/>
          <w:color w:val="000000"/>
          <w:kern w:val="0"/>
          <w:sz w:val="24"/>
          <w:szCs w:val="24"/>
        </w:rPr>
      </w:pPr>
      <w:r>
        <w:rPr>
          <w:rFonts w:ascii="宋体" w:hAnsi="宋体" w:cs="宋体"/>
          <w:b/>
          <w:bCs/>
          <w:color w:val="000000"/>
          <w:kern w:val="0"/>
          <w:sz w:val="24"/>
          <w:szCs w:val="24"/>
        </w:rPr>
        <w:t>5.2辞退</w:t>
      </w:r>
    </w:p>
    <w:p>
      <w:pPr>
        <w:widowControl/>
        <w:spacing w:before="156" w:line="360" w:lineRule="exact"/>
        <w:jc w:val="left"/>
        <w:rPr>
          <w:rFonts w:ascii="宋体" w:hAnsi="宋体" w:cs="宋体"/>
          <w:kern w:val="0"/>
          <w:sz w:val="24"/>
          <w:szCs w:val="24"/>
        </w:rPr>
      </w:pPr>
      <w:r>
        <w:rPr>
          <w:rFonts w:ascii="宋体" w:hAnsi="宋体" w:cs="宋体"/>
          <w:kern w:val="0"/>
          <w:sz w:val="24"/>
          <w:szCs w:val="24"/>
        </w:rPr>
        <w:t>员工有下列各项情形之一者，公司有权给予辞退，并解除劳动合同，公司无须提前通知即可办理离职手续，公司不予任何经济补偿。</w:t>
      </w:r>
    </w:p>
    <w:p>
      <w:pPr>
        <w:widowControl/>
        <w:spacing w:before="156" w:line="360" w:lineRule="exact"/>
        <w:jc w:val="left"/>
        <w:rPr>
          <w:rFonts w:ascii="宋体" w:hAnsi="宋体" w:cs="宋体"/>
          <w:kern w:val="0"/>
          <w:sz w:val="24"/>
          <w:szCs w:val="24"/>
        </w:rPr>
      </w:pPr>
      <w:r>
        <w:rPr>
          <w:rFonts w:hint="eastAsia" w:ascii="宋体" w:hAnsi="宋体" w:cs="宋体"/>
          <w:kern w:val="0"/>
          <w:sz w:val="24"/>
          <w:szCs w:val="24"/>
          <w:lang w:eastAsia="zh-CN"/>
        </w:rPr>
        <w:t>（</w:t>
      </w:r>
      <w:r>
        <w:rPr>
          <w:rFonts w:hint="eastAsia" w:ascii="宋体" w:hAnsi="宋体" w:cs="宋体"/>
          <w:kern w:val="0"/>
          <w:sz w:val="24"/>
          <w:szCs w:val="24"/>
          <w:lang w:val="en-US" w:eastAsia="zh-CN"/>
        </w:rPr>
        <w:t>1</w:t>
      </w:r>
      <w:r>
        <w:rPr>
          <w:rFonts w:hint="eastAsia" w:ascii="宋体" w:hAnsi="宋体" w:cs="宋体"/>
          <w:kern w:val="0"/>
          <w:sz w:val="24"/>
          <w:szCs w:val="24"/>
          <w:lang w:eastAsia="zh-CN"/>
        </w:rPr>
        <w:t>）</w:t>
      </w:r>
      <w:r>
        <w:rPr>
          <w:rFonts w:ascii="宋体" w:hAnsi="宋体" w:cs="宋体"/>
          <w:kern w:val="0"/>
          <w:sz w:val="24"/>
          <w:szCs w:val="24"/>
        </w:rPr>
        <w:t>凡违反公司</w:t>
      </w:r>
      <w:r>
        <w:rPr>
          <w:rFonts w:hint="eastAsia" w:ascii="宋体" w:hAnsi="宋体" w:cs="宋体"/>
          <w:kern w:val="0"/>
          <w:sz w:val="24"/>
          <w:szCs w:val="24"/>
        </w:rPr>
        <w:t>管理</w:t>
      </w:r>
      <w:r>
        <w:rPr>
          <w:rFonts w:ascii="宋体" w:hAnsi="宋体" w:cs="宋体"/>
          <w:kern w:val="0"/>
          <w:sz w:val="24"/>
          <w:szCs w:val="24"/>
        </w:rPr>
        <w:t>规定，</w:t>
      </w:r>
      <w:r>
        <w:rPr>
          <w:rFonts w:hint="eastAsia" w:ascii="宋体" w:hAnsi="宋体" w:cs="宋体"/>
          <w:kern w:val="0"/>
          <w:sz w:val="24"/>
          <w:szCs w:val="24"/>
        </w:rPr>
        <w:t>人事</w:t>
      </w:r>
      <w:r>
        <w:rPr>
          <w:rFonts w:hint="eastAsia" w:ascii="宋体" w:hAnsi="宋体" w:cs="宋体"/>
          <w:kern w:val="0"/>
          <w:sz w:val="24"/>
          <w:szCs w:val="24"/>
          <w:lang w:eastAsia="zh-CN"/>
        </w:rPr>
        <w:t>行政</w:t>
      </w:r>
      <w:r>
        <w:rPr>
          <w:rFonts w:hint="eastAsia" w:ascii="宋体" w:hAnsi="宋体" w:cs="宋体"/>
          <w:kern w:val="0"/>
          <w:sz w:val="24"/>
          <w:szCs w:val="24"/>
        </w:rPr>
        <w:t>部或</w:t>
      </w:r>
      <w:r>
        <w:rPr>
          <w:rFonts w:ascii="宋体" w:hAnsi="宋体" w:cs="宋体"/>
          <w:kern w:val="0"/>
          <w:sz w:val="24"/>
          <w:szCs w:val="24"/>
        </w:rPr>
        <w:t>所在部门</w:t>
      </w:r>
      <w:r>
        <w:rPr>
          <w:rFonts w:hint="eastAsia" w:ascii="宋体" w:hAnsi="宋体" w:cs="宋体"/>
          <w:kern w:val="0"/>
          <w:sz w:val="24"/>
          <w:szCs w:val="24"/>
        </w:rPr>
        <w:t>对违纪员工发送</w:t>
      </w:r>
      <w:r>
        <w:rPr>
          <w:rFonts w:ascii="宋体" w:hAnsi="宋体" w:cs="宋体"/>
          <w:kern w:val="0"/>
          <w:sz w:val="24"/>
          <w:szCs w:val="24"/>
        </w:rPr>
        <w:t>书面违纪</w:t>
      </w:r>
      <w:r>
        <w:rPr>
          <w:rFonts w:hint="eastAsia" w:ascii="宋体" w:hAnsi="宋体" w:cs="宋体"/>
          <w:kern w:val="0"/>
          <w:sz w:val="24"/>
          <w:szCs w:val="24"/>
        </w:rPr>
        <w:t>处分通知单</w:t>
      </w:r>
      <w:r>
        <w:rPr>
          <w:rFonts w:ascii="宋体" w:hAnsi="宋体" w:cs="宋体"/>
          <w:kern w:val="0"/>
          <w:sz w:val="24"/>
          <w:szCs w:val="24"/>
        </w:rPr>
        <w:t>后，员工出现下列情形之一的：</w:t>
      </w:r>
    </w:p>
    <w:p>
      <w:pPr>
        <w:widowControl/>
        <w:spacing w:before="156" w:line="360" w:lineRule="exact"/>
        <w:jc w:val="left"/>
        <w:rPr>
          <w:rFonts w:ascii="宋体" w:hAnsi="宋体" w:cs="宋体"/>
          <w:kern w:val="0"/>
          <w:sz w:val="24"/>
          <w:szCs w:val="24"/>
        </w:rPr>
      </w:pPr>
      <w:r>
        <w:rPr>
          <w:rFonts w:hint="eastAsia" w:ascii="MS Mincho" w:hAnsi="MS Mincho" w:eastAsia="MS Mincho" w:cs="MS Mincho"/>
          <w:kern w:val="0"/>
          <w:sz w:val="24"/>
          <w:szCs w:val="24"/>
        </w:rPr>
        <w:t>￭</w:t>
      </w:r>
      <w:r>
        <w:rPr>
          <w:rFonts w:hint="eastAsia" w:ascii="MS Mincho" w:hAnsi="MS Mincho" w:cs="MS Mincho" w:eastAsiaTheme="minorEastAsia"/>
          <w:kern w:val="0"/>
          <w:sz w:val="24"/>
          <w:szCs w:val="24"/>
        </w:rPr>
        <w:t xml:space="preserve"> </w:t>
      </w:r>
      <w:r>
        <w:rPr>
          <w:rFonts w:ascii="宋体" w:hAnsi="宋体" w:cs="宋体"/>
          <w:kern w:val="0"/>
          <w:sz w:val="24"/>
          <w:szCs w:val="24"/>
        </w:rPr>
        <w:t>个人拒绝</w:t>
      </w:r>
      <w:r>
        <w:rPr>
          <w:rFonts w:hint="eastAsia" w:ascii="宋体" w:hAnsi="宋体" w:cs="宋体"/>
          <w:kern w:val="0"/>
          <w:sz w:val="24"/>
          <w:szCs w:val="24"/>
        </w:rPr>
        <w:t>提交书面</w:t>
      </w:r>
      <w:r>
        <w:rPr>
          <w:rFonts w:ascii="宋体" w:hAnsi="宋体" w:cs="宋体"/>
          <w:kern w:val="0"/>
          <w:sz w:val="24"/>
          <w:szCs w:val="24"/>
        </w:rPr>
        <w:t>检讨</w:t>
      </w:r>
      <w:r>
        <w:rPr>
          <w:rFonts w:hint="eastAsia" w:ascii="宋体" w:hAnsi="宋体" w:cs="宋体"/>
          <w:kern w:val="0"/>
          <w:sz w:val="24"/>
          <w:szCs w:val="24"/>
        </w:rPr>
        <w:t>且</w:t>
      </w:r>
      <w:r>
        <w:rPr>
          <w:rFonts w:ascii="宋体" w:hAnsi="宋体" w:cs="宋体"/>
          <w:kern w:val="0"/>
          <w:sz w:val="24"/>
          <w:szCs w:val="24"/>
        </w:rPr>
        <w:t>不在违纪</w:t>
      </w:r>
      <w:r>
        <w:rPr>
          <w:rFonts w:hint="eastAsia" w:ascii="宋体" w:hAnsi="宋体" w:cs="宋体"/>
          <w:kern w:val="0"/>
          <w:sz w:val="24"/>
          <w:szCs w:val="24"/>
        </w:rPr>
        <w:t>处分通知单</w:t>
      </w:r>
      <w:r>
        <w:rPr>
          <w:rFonts w:ascii="宋体" w:hAnsi="宋体" w:cs="宋体"/>
          <w:kern w:val="0"/>
          <w:sz w:val="24"/>
          <w:szCs w:val="24"/>
        </w:rPr>
        <w:t>上签字确认，经</w:t>
      </w:r>
      <w:r>
        <w:rPr>
          <w:rFonts w:hint="eastAsia" w:ascii="宋体" w:hAnsi="宋体" w:cs="宋体"/>
          <w:kern w:val="0"/>
          <w:sz w:val="24"/>
          <w:szCs w:val="24"/>
        </w:rPr>
        <w:t>面谈（有面谈记录）</w:t>
      </w:r>
      <w:r>
        <w:rPr>
          <w:rFonts w:ascii="宋体" w:hAnsi="宋体" w:cs="宋体"/>
          <w:kern w:val="0"/>
          <w:sz w:val="24"/>
          <w:szCs w:val="24"/>
        </w:rPr>
        <w:t>教育不改者</w:t>
      </w:r>
      <w:r>
        <w:rPr>
          <w:rFonts w:hint="eastAsia" w:ascii="宋体" w:hAnsi="宋体" w:cs="宋体"/>
          <w:kern w:val="0"/>
          <w:sz w:val="24"/>
          <w:szCs w:val="24"/>
        </w:rPr>
        <w:t>；</w:t>
      </w:r>
    </w:p>
    <w:p>
      <w:pPr>
        <w:widowControl/>
        <w:spacing w:before="156" w:line="360" w:lineRule="exact"/>
        <w:jc w:val="left"/>
        <w:rPr>
          <w:rFonts w:ascii="宋体" w:hAnsi="宋体" w:cs="宋体"/>
          <w:kern w:val="0"/>
          <w:sz w:val="24"/>
          <w:szCs w:val="24"/>
        </w:rPr>
      </w:pPr>
      <w:r>
        <w:rPr>
          <w:rFonts w:hint="eastAsia" w:ascii="MS Mincho" w:hAnsi="MS Mincho" w:eastAsia="MS Mincho" w:cs="MS Mincho"/>
          <w:kern w:val="0"/>
          <w:sz w:val="24"/>
          <w:szCs w:val="24"/>
        </w:rPr>
        <w:t>￭</w:t>
      </w:r>
      <w:r>
        <w:rPr>
          <w:rFonts w:hint="eastAsia" w:ascii="MS Mincho" w:hAnsi="MS Mincho" w:cs="MS Mincho" w:eastAsiaTheme="minorEastAsia"/>
          <w:kern w:val="0"/>
          <w:sz w:val="24"/>
          <w:szCs w:val="24"/>
        </w:rPr>
        <w:t xml:space="preserve"> </w:t>
      </w:r>
      <w:r>
        <w:rPr>
          <w:rFonts w:ascii="宋体" w:hAnsi="宋体" w:cs="宋体"/>
          <w:kern w:val="0"/>
          <w:sz w:val="24"/>
          <w:szCs w:val="24"/>
        </w:rPr>
        <w:t>在12个月内，严重违反公司规章制度或劳动纪律</w:t>
      </w:r>
      <w:r>
        <w:rPr>
          <w:rFonts w:hint="eastAsia" w:ascii="宋体" w:hAnsi="宋体" w:cs="宋体"/>
          <w:kern w:val="0"/>
          <w:sz w:val="24"/>
          <w:szCs w:val="24"/>
        </w:rPr>
        <w:t>，</w:t>
      </w:r>
      <w:r>
        <w:rPr>
          <w:rFonts w:ascii="宋体" w:hAnsi="宋体" w:cs="宋体"/>
          <w:kern w:val="0"/>
          <w:sz w:val="24"/>
          <w:szCs w:val="24"/>
        </w:rPr>
        <w:t>累计</w:t>
      </w:r>
      <w:r>
        <w:rPr>
          <w:rFonts w:hint="eastAsia" w:ascii="宋体" w:hAnsi="宋体" w:cs="宋体"/>
          <w:kern w:val="0"/>
          <w:sz w:val="24"/>
          <w:szCs w:val="24"/>
          <w:lang w:eastAsia="zh-CN"/>
        </w:rPr>
        <w:t>两</w:t>
      </w:r>
      <w:r>
        <w:rPr>
          <w:rFonts w:ascii="宋体" w:hAnsi="宋体" w:cs="宋体"/>
          <w:kern w:val="0"/>
          <w:sz w:val="24"/>
          <w:szCs w:val="24"/>
        </w:rPr>
        <w:t>次(含)以上受到</w:t>
      </w:r>
      <w:r>
        <w:rPr>
          <w:rFonts w:hint="eastAsia" w:ascii="宋体" w:hAnsi="宋体" w:cs="宋体"/>
          <w:kern w:val="0"/>
          <w:sz w:val="24"/>
          <w:szCs w:val="24"/>
          <w:lang w:eastAsia="zh-CN"/>
        </w:rPr>
        <w:t>行政记大过</w:t>
      </w:r>
      <w:r>
        <w:rPr>
          <w:rFonts w:ascii="宋体" w:hAnsi="宋体" w:cs="宋体"/>
          <w:kern w:val="0"/>
          <w:sz w:val="24"/>
          <w:szCs w:val="24"/>
        </w:rPr>
        <w:t>违纪</w:t>
      </w:r>
      <w:r>
        <w:rPr>
          <w:rFonts w:hint="eastAsia" w:ascii="宋体" w:hAnsi="宋体" w:cs="宋体"/>
          <w:kern w:val="0"/>
          <w:sz w:val="24"/>
          <w:szCs w:val="24"/>
        </w:rPr>
        <w:t>处分</w:t>
      </w:r>
      <w:r>
        <w:rPr>
          <w:rFonts w:ascii="宋体" w:hAnsi="宋体" w:cs="宋体"/>
          <w:kern w:val="0"/>
          <w:sz w:val="24"/>
          <w:szCs w:val="24"/>
        </w:rPr>
        <w:t>者。</w:t>
      </w:r>
    </w:p>
    <w:p>
      <w:pPr>
        <w:widowControl/>
        <w:numPr>
          <w:ilvl w:val="0"/>
          <w:numId w:val="1"/>
        </w:numPr>
        <w:spacing w:before="156" w:line="360" w:lineRule="exact"/>
        <w:jc w:val="left"/>
        <w:rPr>
          <w:rFonts w:hint="eastAsia" w:ascii="宋体" w:hAnsi="宋体" w:eastAsia="宋体"/>
          <w:sz w:val="24"/>
          <w:szCs w:val="24"/>
        </w:rPr>
      </w:pPr>
      <w:r>
        <w:rPr>
          <w:rFonts w:hint="eastAsia" w:ascii="宋体" w:hAnsi="宋体" w:eastAsia="宋体" w:cs="宋体"/>
          <w:kern w:val="0"/>
          <w:sz w:val="24"/>
          <w:szCs w:val="24"/>
          <w:rPrChange w:id="0" w:author="Administrator" w:date="2019-11-21T09:39:00Z">
            <w:rPr>
              <w:rFonts w:ascii="宋体" w:hAnsi="宋体" w:eastAsia="宋体"/>
            </w:rPr>
          </w:rPrChange>
        </w:rPr>
        <w:t>在试用期内被</w:t>
      </w:r>
      <w:r>
        <w:rPr>
          <w:rFonts w:hint="eastAsia" w:ascii="宋体" w:hAnsi="宋体" w:eastAsia="宋体" w:cs="宋体"/>
          <w:kern w:val="0"/>
          <w:sz w:val="24"/>
          <w:szCs w:val="24"/>
          <w:rPrChange w:id="1" w:author="Administrator" w:date="2019-11-21T09:39:00Z">
            <w:rPr>
              <w:rFonts w:hint="eastAsia" w:ascii="宋体" w:hAnsi="宋体" w:eastAsia="宋体"/>
            </w:rPr>
          </w:rPrChange>
        </w:rPr>
        <w:t>证明不符合录用条件的；</w:t>
      </w:r>
    </w:p>
    <w:p>
      <w:pPr>
        <w:widowControl/>
        <w:numPr>
          <w:ilvl w:val="0"/>
          <w:numId w:val="1"/>
        </w:numPr>
        <w:spacing w:before="156" w:line="360" w:lineRule="exact"/>
        <w:jc w:val="left"/>
        <w:rPr>
          <w:rFonts w:ascii="宋体" w:hAnsi="宋体" w:eastAsia="宋体"/>
          <w:sz w:val="24"/>
          <w:szCs w:val="24"/>
        </w:rPr>
      </w:pPr>
      <w:r>
        <w:rPr>
          <w:rFonts w:hint="eastAsia" w:ascii="宋体" w:hAnsi="宋体" w:eastAsia="宋体" w:cs="宋体"/>
          <w:kern w:val="0"/>
          <w:sz w:val="24"/>
          <w:szCs w:val="24"/>
          <w:rPrChange w:id="2" w:author="Administrator" w:date="2019-11-21T09:39:00Z">
            <w:rPr>
              <w:rFonts w:ascii="宋体" w:hAnsi="宋体" w:eastAsia="宋体"/>
            </w:rPr>
          </w:rPrChange>
        </w:rPr>
        <w:t>在入职</w:t>
      </w:r>
      <w:r>
        <w:rPr>
          <w:rFonts w:hint="eastAsia" w:ascii="宋体" w:hAnsi="宋体" w:eastAsia="宋体" w:cs="宋体"/>
          <w:kern w:val="0"/>
          <w:sz w:val="24"/>
          <w:szCs w:val="24"/>
          <w:lang w:val="en-US" w:eastAsia="zh-CN"/>
        </w:rPr>
        <w:t>7</w:t>
      </w:r>
      <w:r>
        <w:rPr>
          <w:rFonts w:hint="eastAsia" w:ascii="宋体" w:hAnsi="宋体" w:eastAsia="宋体" w:cs="宋体"/>
          <w:kern w:val="0"/>
          <w:sz w:val="24"/>
          <w:szCs w:val="24"/>
          <w:rPrChange w:id="3" w:author="Administrator" w:date="2019-11-21T09:39:00Z">
            <w:rPr>
              <w:rFonts w:ascii="宋体" w:hAnsi="宋体" w:eastAsia="宋体"/>
            </w:rPr>
          </w:rPrChange>
        </w:rPr>
        <w:t>天内未能提供甲方所需相关资料致使甲方无法办理录用及其他相关手续的；</w:t>
      </w:r>
    </w:p>
    <w:p>
      <w:pPr>
        <w:widowControl/>
        <w:numPr>
          <w:ilvl w:val="0"/>
          <w:numId w:val="1"/>
        </w:numPr>
        <w:spacing w:before="156" w:line="360" w:lineRule="exact"/>
        <w:jc w:val="left"/>
        <w:rPr>
          <w:rFonts w:ascii="宋体" w:hAnsi="宋体" w:eastAsia="宋体"/>
          <w:sz w:val="24"/>
          <w:szCs w:val="24"/>
        </w:rPr>
      </w:pPr>
      <w:r>
        <w:rPr>
          <w:rFonts w:hint="eastAsia" w:ascii="宋体" w:hAnsi="宋体" w:eastAsia="宋体" w:cs="宋体"/>
          <w:kern w:val="0"/>
          <w:sz w:val="24"/>
          <w:szCs w:val="24"/>
          <w:rPrChange w:id="4" w:author="Administrator" w:date="2019-11-21T09:39:00Z">
            <w:rPr>
              <w:rFonts w:ascii="宋体" w:hAnsi="宋体" w:eastAsia="宋体"/>
            </w:rPr>
          </w:rPrChange>
        </w:rPr>
        <w:t>入职前患有精神疾病、传染性疾病或其它影响工作的疾病但在入职时未声明的</w:t>
      </w:r>
      <w:r>
        <w:rPr>
          <w:rFonts w:hint="eastAsia" w:ascii="宋体" w:hAnsi="宋体"/>
          <w:sz w:val="24"/>
          <w:szCs w:val="24"/>
          <w:lang w:eastAsia="zh-CN"/>
        </w:rPr>
        <w:t>；</w:t>
      </w:r>
    </w:p>
    <w:p>
      <w:pPr>
        <w:widowControl/>
        <w:numPr>
          <w:ilvl w:val="0"/>
          <w:numId w:val="1"/>
        </w:numPr>
        <w:spacing w:before="156" w:line="360" w:lineRule="exact"/>
        <w:jc w:val="left"/>
        <w:rPr>
          <w:rFonts w:ascii="宋体" w:hAnsi="宋体" w:eastAsia="宋体"/>
          <w:sz w:val="24"/>
          <w:szCs w:val="24"/>
        </w:rPr>
      </w:pPr>
      <w:r>
        <w:rPr>
          <w:rFonts w:hint="eastAsia" w:ascii="宋体" w:hAnsi="宋体" w:eastAsia="宋体" w:cs="宋体"/>
          <w:kern w:val="0"/>
          <w:sz w:val="24"/>
          <w:szCs w:val="24"/>
          <w:rPrChange w:id="5" w:author="Administrator" w:date="2019-11-21T09:39:00Z">
            <w:rPr>
              <w:rFonts w:ascii="宋体" w:hAnsi="宋体" w:eastAsia="宋体"/>
            </w:rPr>
          </w:rPrChange>
        </w:rPr>
        <w:t>入职前曾受到其它单位记过、留司察看、开除或除名等严重处分、或者有吸毒经历而在入职时未声明</w:t>
      </w:r>
      <w:r>
        <w:rPr>
          <w:rFonts w:hint="eastAsia" w:ascii="宋体" w:hAnsi="宋体" w:eastAsia="宋体" w:cs="宋体"/>
          <w:kern w:val="0"/>
          <w:sz w:val="24"/>
          <w:szCs w:val="24"/>
          <w:rPrChange w:id="6" w:author="Administrator" w:date="2019-11-21T09:39:00Z">
            <w:rPr>
              <w:rFonts w:ascii="宋体" w:hAnsi="宋体" w:eastAsia="宋体"/>
            </w:rPr>
          </w:rPrChange>
        </w:rPr>
        <w:t>的；</w:t>
      </w:r>
    </w:p>
    <w:p>
      <w:pPr>
        <w:widowControl/>
        <w:numPr>
          <w:ilvl w:val="0"/>
          <w:numId w:val="1"/>
        </w:numPr>
        <w:spacing w:before="156" w:line="360" w:lineRule="exact"/>
        <w:jc w:val="left"/>
        <w:rPr>
          <w:rFonts w:ascii="宋体" w:hAnsi="宋体" w:eastAsia="宋体"/>
        </w:rPr>
      </w:pPr>
      <w:r>
        <w:rPr>
          <w:rFonts w:hint="eastAsia" w:ascii="宋体" w:hAnsi="宋体" w:eastAsia="宋体" w:cs="宋体"/>
          <w:kern w:val="0"/>
          <w:sz w:val="24"/>
          <w:szCs w:val="24"/>
          <w:rPrChange w:id="7" w:author="Administrator" w:date="2019-11-21T09:39:00Z">
            <w:rPr>
              <w:rFonts w:ascii="宋体" w:hAnsi="宋体" w:eastAsia="宋体"/>
            </w:rPr>
          </w:rPrChange>
        </w:rPr>
        <w:t>入职前曾被劳动教养、拘役</w:t>
      </w:r>
      <w:r>
        <w:rPr>
          <w:rFonts w:hint="eastAsia" w:ascii="宋体" w:hAnsi="宋体" w:eastAsia="宋体" w:cs="宋体"/>
          <w:kern w:val="0"/>
          <w:sz w:val="24"/>
          <w:szCs w:val="24"/>
          <w:rPrChange w:id="8" w:author="Administrator" w:date="2019-11-21T09:39:00Z">
            <w:rPr>
              <w:rFonts w:hint="eastAsia" w:ascii="宋体" w:hAnsi="宋体" w:eastAsia="宋体"/>
            </w:rPr>
          </w:rPrChange>
        </w:rPr>
        <w:t>、</w:t>
      </w:r>
      <w:r>
        <w:rPr>
          <w:rFonts w:hint="eastAsia" w:ascii="宋体" w:hAnsi="宋体" w:eastAsia="宋体" w:cs="宋体"/>
          <w:kern w:val="0"/>
          <w:sz w:val="24"/>
          <w:szCs w:val="24"/>
          <w:rPrChange w:id="9" w:author="Administrator" w:date="2019-11-21T09:39:00Z">
            <w:rPr>
              <w:rFonts w:ascii="宋体" w:hAnsi="宋体" w:eastAsia="宋体"/>
            </w:rPr>
          </w:rPrChange>
        </w:rPr>
        <w:t>强制戒毒或者依法追究刑事责任而在入职时未声明的；</w:t>
      </w:r>
    </w:p>
    <w:p>
      <w:pPr>
        <w:widowControl/>
        <w:numPr>
          <w:ilvl w:val="0"/>
          <w:numId w:val="1"/>
        </w:numPr>
        <w:spacing w:before="156" w:line="360" w:lineRule="exact"/>
        <w:jc w:val="left"/>
        <w:rPr>
          <w:rFonts w:hint="eastAsia" w:ascii="宋体" w:hAnsi="宋体" w:eastAsia="宋体" w:cs="宋体"/>
          <w:kern w:val="0"/>
          <w:sz w:val="24"/>
          <w:szCs w:val="24"/>
          <w:rPrChange w:id="10" w:author="Administrator" w:date="2019-11-21T09:39:00Z">
            <w:rPr>
              <w:rFonts w:ascii="宋体" w:hAnsi="宋体" w:eastAsia="宋体"/>
            </w:rPr>
          </w:rPrChange>
        </w:rPr>
      </w:pPr>
      <w:r>
        <w:rPr>
          <w:rFonts w:hint="eastAsia" w:ascii="宋体" w:hAnsi="宋体" w:eastAsia="宋体" w:cs="宋体"/>
          <w:kern w:val="0"/>
          <w:sz w:val="24"/>
          <w:szCs w:val="24"/>
          <w:rPrChange w:id="11" w:author="Administrator" w:date="2019-11-21T09:39:00Z">
            <w:rPr>
              <w:rFonts w:ascii="宋体" w:hAnsi="宋体" w:eastAsia="宋体"/>
            </w:rPr>
          </w:rPrChange>
        </w:rPr>
        <w:t>严重违反</w:t>
      </w:r>
      <w:r>
        <w:rPr>
          <w:rFonts w:hint="eastAsia" w:ascii="宋体" w:hAnsi="宋体" w:cs="宋体"/>
          <w:kern w:val="0"/>
          <w:sz w:val="24"/>
          <w:szCs w:val="24"/>
          <w:lang w:eastAsia="zh-CN"/>
        </w:rPr>
        <w:t>公司</w:t>
      </w:r>
      <w:r>
        <w:rPr>
          <w:rFonts w:hint="eastAsia" w:ascii="宋体" w:hAnsi="宋体" w:eastAsia="宋体" w:cs="宋体"/>
          <w:kern w:val="0"/>
          <w:sz w:val="24"/>
          <w:szCs w:val="24"/>
          <w:rPrChange w:id="12" w:author="Administrator" w:date="2019-11-21T09:39:00Z">
            <w:rPr>
              <w:rFonts w:ascii="宋体" w:hAnsi="宋体" w:eastAsia="宋体"/>
            </w:rPr>
          </w:rPrChange>
        </w:rPr>
        <w:t>规章制度的</w:t>
      </w:r>
      <w:r>
        <w:rPr>
          <w:rFonts w:hint="eastAsia" w:ascii="宋体" w:hAnsi="宋体" w:cs="宋体"/>
          <w:kern w:val="0"/>
          <w:sz w:val="24"/>
          <w:szCs w:val="24"/>
          <w:lang w:eastAsia="zh-CN"/>
        </w:rPr>
        <w:t>（</w:t>
      </w:r>
      <w:r>
        <w:rPr>
          <w:rFonts w:hint="eastAsia" w:ascii="宋体" w:hAnsi="宋体" w:eastAsia="宋体" w:cs="宋体"/>
          <w:kern w:val="0"/>
          <w:sz w:val="24"/>
          <w:szCs w:val="24"/>
          <w:rPrChange w:id="13" w:author="Administrator" w:date="2019-11-21T09:39:00Z">
            <w:rPr>
              <w:rFonts w:ascii="宋体" w:hAnsi="宋体" w:eastAsia="宋体"/>
            </w:rPr>
          </w:rPrChange>
        </w:rPr>
        <w:t>下列行为属于严重违反公司规章制度</w:t>
      </w:r>
      <w:r>
        <w:rPr>
          <w:rFonts w:hint="eastAsia" w:ascii="宋体" w:hAnsi="宋体" w:cs="宋体"/>
          <w:kern w:val="0"/>
          <w:sz w:val="24"/>
          <w:szCs w:val="24"/>
          <w:lang w:eastAsia="zh-CN"/>
        </w:rPr>
        <w:t>，</w:t>
      </w:r>
      <w:r>
        <w:rPr>
          <w:rFonts w:hint="eastAsia" w:ascii="宋体" w:hAnsi="宋体" w:eastAsia="宋体" w:cs="宋体"/>
          <w:kern w:val="0"/>
          <w:sz w:val="24"/>
          <w:szCs w:val="24"/>
          <w:rPrChange w:id="14" w:author="Administrator" w:date="2019-11-21T09:39:00Z">
            <w:rPr>
              <w:rFonts w:ascii="宋体" w:hAnsi="宋体" w:eastAsia="宋体"/>
            </w:rPr>
          </w:rPrChange>
        </w:rPr>
        <w:t>包括但不限于以下行为）</w:t>
      </w:r>
      <w:r>
        <w:rPr>
          <w:rFonts w:hint="eastAsia" w:ascii="宋体" w:hAnsi="宋体" w:eastAsia="宋体" w:cs="宋体"/>
          <w:kern w:val="0"/>
          <w:sz w:val="24"/>
          <w:szCs w:val="24"/>
          <w:rPrChange w:id="15" w:author="Administrator" w:date="2019-11-21T09:39:00Z">
            <w:rPr>
              <w:rFonts w:ascii="宋体" w:hAnsi="宋体" w:eastAsia="宋体"/>
            </w:rPr>
          </w:rPrChange>
        </w:rPr>
        <w:t>：</w:t>
      </w:r>
    </w:p>
    <w:p>
      <w:pPr>
        <w:widowControl/>
        <w:spacing w:before="156" w:line="360" w:lineRule="exact"/>
        <w:jc w:val="left"/>
        <w:rPr>
          <w:rFonts w:hint="eastAsia" w:ascii="宋体" w:hAnsi="宋体" w:eastAsia="宋体" w:cs="宋体"/>
          <w:kern w:val="0"/>
          <w:sz w:val="24"/>
          <w:szCs w:val="24"/>
          <w:rPrChange w:id="16" w:author="Administrator" w:date="2019-11-21T09:39:00Z">
            <w:rPr>
              <w:rFonts w:ascii="宋体" w:hAnsi="宋体" w:eastAsia="宋体"/>
            </w:rPr>
          </w:rPrChange>
        </w:rPr>
      </w:pPr>
      <w:r>
        <w:rPr>
          <w:rFonts w:hint="eastAsia" w:ascii="宋体" w:hAnsi="宋体" w:eastAsia="宋体" w:cs="宋体"/>
          <w:kern w:val="0"/>
          <w:sz w:val="24"/>
          <w:szCs w:val="24"/>
        </w:rPr>
        <w:t>￭</w:t>
      </w:r>
      <w:r>
        <w:rPr>
          <w:rFonts w:hint="eastAsia" w:ascii="宋体" w:hAnsi="宋体" w:eastAsia="宋体" w:cs="宋体"/>
          <w:kern w:val="0"/>
          <w:sz w:val="24"/>
          <w:szCs w:val="24"/>
          <w:rPrChange w:id="17" w:author="Administrator" w:date="2019-11-21T09:39:00Z">
            <w:rPr>
              <w:rFonts w:ascii="宋体" w:hAnsi="宋体" w:eastAsia="宋体"/>
            </w:rPr>
          </w:rPrChange>
        </w:rPr>
        <w:t>向</w:t>
      </w:r>
      <w:r>
        <w:rPr>
          <w:rFonts w:hint="eastAsia" w:ascii="宋体" w:hAnsi="宋体"/>
          <w:sz w:val="24"/>
          <w:szCs w:val="24"/>
          <w:lang w:eastAsia="zh-CN"/>
        </w:rPr>
        <w:t>公司</w:t>
      </w:r>
      <w:r>
        <w:rPr>
          <w:rFonts w:hint="eastAsia" w:ascii="宋体" w:hAnsi="宋体" w:eastAsia="宋体" w:cs="宋体"/>
          <w:kern w:val="0"/>
          <w:sz w:val="24"/>
          <w:szCs w:val="24"/>
          <w:rPrChange w:id="18" w:author="Administrator" w:date="2019-11-21T09:39:00Z">
            <w:rPr>
              <w:rFonts w:ascii="宋体" w:hAnsi="宋体" w:eastAsia="宋体"/>
            </w:rPr>
          </w:rPrChange>
        </w:rPr>
        <w:t>提供的资料信息存在虚假的，这些资料包括但不限于：离职证明、身份证明、户籍证明、学历</w:t>
      </w:r>
      <w:r>
        <w:rPr>
          <w:rFonts w:hint="eastAsia" w:ascii="宋体" w:hAnsi="宋体" w:eastAsia="宋体" w:cs="宋体"/>
          <w:kern w:val="0"/>
          <w:sz w:val="24"/>
          <w:szCs w:val="24"/>
          <w:rPrChange w:id="19" w:author="Administrator" w:date="2019-11-21T09:39:00Z">
            <w:rPr>
              <w:rFonts w:ascii="宋体" w:hAnsi="宋体" w:eastAsia="宋体"/>
            </w:rPr>
          </w:rPrChange>
        </w:rPr>
        <w:t>证明、体检证明、照片、工作经历、入职登记表中提供的所有信息及其它由乙方提供的信息、资料；</w:t>
      </w:r>
    </w:p>
    <w:p>
      <w:pPr>
        <w:widowControl/>
        <w:spacing w:before="156" w:line="360" w:lineRule="exact"/>
        <w:jc w:val="left"/>
        <w:rPr>
          <w:rFonts w:hint="eastAsia" w:ascii="宋体" w:hAnsi="宋体" w:eastAsia="宋体" w:cs="宋体"/>
          <w:kern w:val="0"/>
          <w:sz w:val="24"/>
          <w:szCs w:val="24"/>
        </w:rPr>
      </w:pPr>
      <w:r>
        <w:rPr>
          <w:rFonts w:hint="eastAsia" w:ascii="宋体" w:hAnsi="宋体" w:eastAsia="宋体" w:cs="宋体"/>
          <w:kern w:val="0"/>
          <w:sz w:val="24"/>
          <w:szCs w:val="24"/>
        </w:rPr>
        <w:t>￭</w:t>
      </w:r>
      <w:r>
        <w:rPr>
          <w:rFonts w:hint="eastAsia" w:ascii="宋体" w:hAnsi="宋体" w:eastAsia="宋体" w:cs="宋体"/>
          <w:kern w:val="0"/>
          <w:sz w:val="24"/>
          <w:szCs w:val="24"/>
          <w:rPrChange w:id="20" w:author="Administrator" w:date="2019-11-21T09:39:00Z">
            <w:rPr>
              <w:rFonts w:ascii="宋体" w:hAnsi="宋体" w:eastAsia="宋体"/>
            </w:rPr>
          </w:rPrChange>
        </w:rPr>
        <w:t>对包括但不限于同事、客户、合作伙伴、访客等在内的其他人或第三方使用粗语、谩骂</w:t>
      </w:r>
      <w:ins w:id="21" w:author="Administrator" w:date="2019-11-21T09:24:00Z">
        <w:r>
          <w:rPr>
            <w:rFonts w:hint="eastAsia" w:ascii="宋体" w:hAnsi="宋体" w:eastAsia="宋体" w:cs="宋体"/>
            <w:kern w:val="0"/>
            <w:sz w:val="24"/>
            <w:szCs w:val="24"/>
            <w:rPrChange w:id="22" w:author="Administrator" w:date="2019-11-21T09:39:00Z">
              <w:rPr>
                <w:rFonts w:hint="eastAsia" w:ascii="宋体" w:hAnsi="宋体" w:eastAsia="宋体"/>
              </w:rPr>
            </w:rPrChange>
          </w:rPr>
          <w:t>、威胁</w:t>
        </w:r>
      </w:ins>
      <w:r>
        <w:rPr>
          <w:rFonts w:hint="eastAsia" w:ascii="宋体" w:hAnsi="宋体" w:eastAsia="宋体" w:cs="宋体"/>
          <w:kern w:val="0"/>
          <w:sz w:val="24"/>
          <w:szCs w:val="24"/>
          <w:rPrChange w:id="23" w:author="Administrator" w:date="2019-11-21T09:39:00Z">
            <w:rPr>
              <w:rFonts w:ascii="宋体" w:hAnsi="宋体" w:eastAsia="宋体"/>
            </w:rPr>
          </w:rPrChange>
        </w:rPr>
        <w:t>或使用</w:t>
      </w:r>
    </w:p>
    <w:p>
      <w:pPr>
        <w:widowControl/>
        <w:spacing w:before="156" w:line="360" w:lineRule="exact"/>
        <w:jc w:val="left"/>
        <w:rPr>
          <w:rFonts w:hint="eastAsia" w:ascii="宋体" w:hAnsi="宋体" w:eastAsia="宋体" w:cs="宋体"/>
          <w:kern w:val="0"/>
          <w:sz w:val="24"/>
          <w:szCs w:val="24"/>
          <w:rPrChange w:id="24" w:author="Administrator" w:date="2019-11-21T09:39:00Z">
            <w:rPr>
              <w:rFonts w:ascii="宋体" w:hAnsi="宋体" w:eastAsia="宋体"/>
            </w:rPr>
          </w:rPrChange>
        </w:rPr>
      </w:pPr>
      <w:r>
        <w:rPr>
          <w:rFonts w:hint="eastAsia" w:ascii="宋体" w:hAnsi="宋体" w:eastAsia="宋体" w:cs="宋体"/>
          <w:kern w:val="0"/>
          <w:sz w:val="24"/>
          <w:szCs w:val="24"/>
          <w:rPrChange w:id="25" w:author="Administrator" w:date="2019-11-21T09:39:00Z">
            <w:rPr>
              <w:rFonts w:ascii="宋体" w:hAnsi="宋体" w:eastAsia="宋体"/>
            </w:rPr>
          </w:rPrChange>
        </w:rPr>
        <w:t>暴力的；</w:t>
      </w:r>
    </w:p>
    <w:p>
      <w:pPr>
        <w:widowControl/>
        <w:spacing w:before="156" w:line="360" w:lineRule="exact"/>
        <w:jc w:val="left"/>
        <w:rPr>
          <w:rFonts w:hint="eastAsia" w:ascii="宋体" w:hAnsi="宋体" w:eastAsia="宋体" w:cs="宋体"/>
          <w:kern w:val="0"/>
          <w:sz w:val="24"/>
          <w:szCs w:val="24"/>
          <w:rPrChange w:id="26" w:author="Administrator" w:date="2019-11-21T09:39:00Z">
            <w:rPr>
              <w:rFonts w:ascii="宋体" w:hAnsi="宋体" w:eastAsia="宋体"/>
            </w:rPr>
          </w:rPrChange>
        </w:rPr>
      </w:pPr>
      <w:r>
        <w:rPr>
          <w:rFonts w:hint="eastAsia" w:ascii="宋体" w:hAnsi="宋体" w:eastAsia="宋体" w:cs="宋体"/>
          <w:kern w:val="0"/>
          <w:sz w:val="24"/>
          <w:szCs w:val="24"/>
        </w:rPr>
        <w:t>￭</w:t>
      </w:r>
      <w:r>
        <w:rPr>
          <w:rFonts w:hint="eastAsia" w:ascii="宋体" w:hAnsi="宋体" w:eastAsia="宋体" w:cs="宋体"/>
          <w:kern w:val="0"/>
          <w:sz w:val="24"/>
          <w:szCs w:val="24"/>
          <w:rPrChange w:id="27" w:author="Administrator" w:date="2019-11-21T09:39:00Z">
            <w:rPr>
              <w:rFonts w:ascii="宋体" w:hAnsi="宋体" w:eastAsia="宋体"/>
            </w:rPr>
          </w:rPrChange>
        </w:rPr>
        <w:t>传播不利于</w:t>
      </w:r>
      <w:r>
        <w:rPr>
          <w:rFonts w:hint="eastAsia" w:ascii="宋体" w:hAnsi="宋体"/>
          <w:sz w:val="24"/>
          <w:szCs w:val="24"/>
          <w:lang w:eastAsia="zh-CN"/>
        </w:rPr>
        <w:t>公司</w:t>
      </w:r>
      <w:r>
        <w:rPr>
          <w:rFonts w:hint="eastAsia" w:ascii="宋体" w:hAnsi="宋体" w:eastAsia="宋体" w:cs="宋体"/>
          <w:kern w:val="0"/>
          <w:sz w:val="24"/>
          <w:szCs w:val="24"/>
          <w:rPrChange w:id="28" w:author="Administrator" w:date="2019-11-21T09:39:00Z">
            <w:rPr>
              <w:rFonts w:ascii="宋体" w:hAnsi="宋体" w:eastAsia="宋体"/>
            </w:rPr>
          </w:rPrChange>
        </w:rPr>
        <w:t>或团队形象信息的，</w:t>
      </w:r>
      <w:r>
        <w:rPr>
          <w:rFonts w:hint="eastAsia" w:ascii="宋体" w:hAnsi="宋体" w:eastAsia="宋体" w:cs="宋体"/>
          <w:kern w:val="0"/>
          <w:sz w:val="24"/>
          <w:szCs w:val="24"/>
          <w:rPrChange w:id="29" w:author="Administrator" w:date="2019-11-21T09:39:00Z">
            <w:rPr>
              <w:rFonts w:hint="eastAsia" w:ascii="宋体" w:hAnsi="宋体" w:eastAsia="宋体"/>
            </w:rPr>
          </w:rPrChange>
        </w:rPr>
        <w:t>在媒体（包括个人微信、微博等自媒体）发表不利</w:t>
      </w:r>
      <w:r>
        <w:rPr>
          <w:rFonts w:hint="eastAsia" w:ascii="宋体" w:hAnsi="宋体"/>
          <w:sz w:val="24"/>
          <w:szCs w:val="24"/>
          <w:lang w:eastAsia="zh-CN"/>
        </w:rPr>
        <w:t>公司</w:t>
      </w:r>
      <w:r>
        <w:rPr>
          <w:rFonts w:hint="eastAsia" w:ascii="宋体" w:hAnsi="宋体" w:eastAsia="宋体" w:cs="宋体"/>
          <w:kern w:val="0"/>
          <w:sz w:val="24"/>
          <w:szCs w:val="24"/>
          <w:rPrChange w:id="30" w:author="Administrator" w:date="2019-11-21T09:39:00Z">
            <w:rPr>
              <w:rFonts w:hint="eastAsia" w:ascii="宋体" w:hAnsi="宋体" w:eastAsia="宋体"/>
            </w:rPr>
          </w:rPrChange>
        </w:rPr>
        <w:t>的言论，</w:t>
      </w:r>
      <w:r>
        <w:rPr>
          <w:rFonts w:hint="eastAsia" w:ascii="宋体" w:hAnsi="宋体" w:eastAsia="宋体" w:cs="宋体"/>
          <w:kern w:val="0"/>
          <w:sz w:val="24"/>
          <w:szCs w:val="24"/>
          <w:rPrChange w:id="31" w:author="Administrator" w:date="2019-11-21T09:39:00Z">
            <w:rPr>
              <w:rFonts w:ascii="宋体" w:hAnsi="宋体" w:eastAsia="宋体"/>
            </w:rPr>
          </w:rPrChange>
        </w:rPr>
        <w:t>或因自身原因被媒体曝光造成甲方声誉影响的；</w:t>
      </w:r>
    </w:p>
    <w:p>
      <w:pPr>
        <w:widowControl/>
        <w:spacing w:before="156" w:line="360" w:lineRule="exact"/>
        <w:jc w:val="left"/>
        <w:rPr>
          <w:rFonts w:hint="eastAsia" w:ascii="宋体" w:hAnsi="宋体" w:eastAsia="宋体" w:cs="宋体"/>
          <w:kern w:val="0"/>
          <w:sz w:val="24"/>
          <w:szCs w:val="24"/>
          <w:rPrChange w:id="32" w:author="Administrator" w:date="2019-11-21T09:39:00Z">
            <w:rPr>
              <w:rFonts w:ascii="宋体" w:hAnsi="宋体" w:eastAsia="宋体"/>
            </w:rPr>
          </w:rPrChange>
        </w:rPr>
      </w:pPr>
      <w:r>
        <w:rPr>
          <w:rFonts w:hint="eastAsia" w:ascii="宋体" w:hAnsi="宋体" w:eastAsia="宋体" w:cs="宋体"/>
          <w:kern w:val="0"/>
          <w:sz w:val="24"/>
          <w:szCs w:val="24"/>
        </w:rPr>
        <w:t>￭</w:t>
      </w:r>
      <w:r>
        <w:rPr>
          <w:rFonts w:hint="eastAsia" w:ascii="宋体" w:hAnsi="宋体" w:eastAsia="宋体" w:cs="宋体"/>
          <w:kern w:val="0"/>
          <w:sz w:val="24"/>
          <w:szCs w:val="24"/>
          <w:rPrChange w:id="33" w:author="Administrator" w:date="2019-11-21T09:39:00Z">
            <w:rPr>
              <w:rFonts w:ascii="宋体" w:hAnsi="宋体" w:eastAsia="宋体"/>
            </w:rPr>
          </w:rPrChange>
        </w:rPr>
        <w:t>从事与</w:t>
      </w:r>
      <w:r>
        <w:rPr>
          <w:rFonts w:hint="eastAsia" w:ascii="宋体" w:hAnsi="宋体"/>
          <w:sz w:val="24"/>
          <w:szCs w:val="24"/>
          <w:lang w:eastAsia="zh-CN"/>
        </w:rPr>
        <w:t>公司</w:t>
      </w:r>
      <w:r>
        <w:rPr>
          <w:rFonts w:hint="eastAsia" w:ascii="宋体" w:hAnsi="宋体" w:eastAsia="宋体" w:cs="宋体"/>
          <w:kern w:val="0"/>
          <w:sz w:val="24"/>
          <w:szCs w:val="24"/>
          <w:rPrChange w:id="34" w:author="Administrator" w:date="2019-11-21T09:39:00Z">
            <w:rPr>
              <w:rFonts w:ascii="宋体" w:hAnsi="宋体" w:eastAsia="宋体"/>
            </w:rPr>
          </w:rPrChange>
        </w:rPr>
        <w:t>利益冲突或本职位相抵触的其他工作</w:t>
      </w:r>
      <w:del w:id="35" w:author="Administrator" w:date="2019-11-21T09:27:00Z">
        <w:r>
          <w:rPr>
            <w:rFonts w:hint="eastAsia" w:ascii="宋体" w:hAnsi="宋体" w:eastAsia="宋体" w:cs="宋体"/>
            <w:kern w:val="0"/>
            <w:sz w:val="24"/>
            <w:szCs w:val="24"/>
            <w:rPrChange w:id="36" w:author="Administrator" w:date="2019-11-21T09:39:00Z">
              <w:rPr>
                <w:rFonts w:ascii="宋体" w:hAnsi="宋体" w:eastAsia="宋体"/>
              </w:rPr>
            </w:rPrChange>
          </w:rPr>
          <w:delText>；</w:delText>
        </w:r>
      </w:del>
      <w:ins w:id="37" w:author="Administrator" w:date="2019-11-21T09:27:00Z">
        <w:r>
          <w:rPr>
            <w:rFonts w:hint="eastAsia" w:ascii="宋体" w:hAnsi="宋体" w:eastAsia="宋体" w:cs="宋体"/>
            <w:kern w:val="0"/>
            <w:sz w:val="24"/>
            <w:szCs w:val="24"/>
            <w:rPrChange w:id="38" w:author="Administrator" w:date="2019-11-21T09:39:00Z">
              <w:rPr>
                <w:rFonts w:hint="eastAsia" w:ascii="宋体" w:hAnsi="宋体" w:eastAsia="宋体"/>
              </w:rPr>
            </w:rPrChange>
          </w:rPr>
          <w:t>、兼职或与本司无关业务的；</w:t>
        </w:r>
      </w:ins>
    </w:p>
    <w:p>
      <w:pPr>
        <w:widowControl/>
        <w:spacing w:before="156" w:line="360" w:lineRule="exact"/>
        <w:jc w:val="left"/>
        <w:rPr>
          <w:rFonts w:hint="eastAsia" w:ascii="宋体" w:hAnsi="宋体" w:eastAsia="宋体" w:cs="宋体"/>
          <w:kern w:val="0"/>
          <w:sz w:val="24"/>
          <w:szCs w:val="24"/>
          <w:rPrChange w:id="39" w:author="Administrator" w:date="2019-11-21T09:39:00Z">
            <w:rPr>
              <w:rFonts w:ascii="宋体" w:hAnsi="宋体" w:eastAsia="宋体"/>
            </w:rPr>
          </w:rPrChange>
        </w:rPr>
      </w:pPr>
      <w:r>
        <w:rPr>
          <w:rFonts w:hint="eastAsia" w:ascii="宋体" w:hAnsi="宋体" w:eastAsia="宋体" w:cs="宋体"/>
          <w:kern w:val="0"/>
          <w:sz w:val="24"/>
          <w:szCs w:val="24"/>
        </w:rPr>
        <w:t>￭</w:t>
      </w:r>
      <w:r>
        <w:rPr>
          <w:rFonts w:hint="eastAsia" w:ascii="宋体" w:hAnsi="宋体" w:eastAsia="宋体" w:cs="宋体"/>
          <w:kern w:val="0"/>
          <w:sz w:val="24"/>
          <w:szCs w:val="24"/>
          <w:rPrChange w:id="40" w:author="Administrator" w:date="2019-11-21T09:39:00Z">
            <w:rPr>
              <w:rFonts w:ascii="宋体" w:hAnsi="宋体" w:eastAsia="宋体"/>
            </w:rPr>
          </w:rPrChange>
        </w:rPr>
        <w:t>窃取、泄露</w:t>
      </w:r>
      <w:r>
        <w:rPr>
          <w:rFonts w:hint="eastAsia" w:ascii="宋体" w:hAnsi="宋体"/>
          <w:sz w:val="24"/>
          <w:szCs w:val="24"/>
          <w:lang w:eastAsia="zh-CN"/>
        </w:rPr>
        <w:t>公司</w:t>
      </w:r>
      <w:r>
        <w:rPr>
          <w:rFonts w:hint="eastAsia" w:ascii="宋体" w:hAnsi="宋体" w:eastAsia="宋体" w:cs="宋体"/>
          <w:kern w:val="0"/>
          <w:sz w:val="24"/>
          <w:szCs w:val="24"/>
          <w:rPrChange w:id="41" w:author="Administrator" w:date="2019-11-21T09:39:00Z">
            <w:rPr>
              <w:rFonts w:ascii="宋体" w:hAnsi="宋体" w:eastAsia="宋体"/>
            </w:rPr>
          </w:rPrChange>
        </w:rPr>
        <w:t>商业秘密，或违</w:t>
      </w:r>
      <w:r>
        <w:rPr>
          <w:rFonts w:hint="eastAsia" w:ascii="宋体" w:hAnsi="宋体" w:eastAsia="宋体" w:cs="宋体"/>
          <w:kern w:val="0"/>
          <w:sz w:val="24"/>
          <w:szCs w:val="24"/>
          <w:rPrChange w:id="42" w:author="Administrator" w:date="2019-11-21T09:39:00Z">
            <w:rPr>
              <w:rFonts w:hint="eastAsia" w:ascii="宋体" w:hAnsi="宋体" w:eastAsia="宋体"/>
            </w:rPr>
          </w:rPrChange>
        </w:rPr>
        <w:t>反</w:t>
      </w:r>
      <w:r>
        <w:rPr>
          <w:rFonts w:hint="eastAsia" w:ascii="宋体" w:hAnsi="宋体"/>
          <w:sz w:val="24"/>
          <w:szCs w:val="24"/>
          <w:lang w:eastAsia="zh-CN"/>
        </w:rPr>
        <w:t>公司</w:t>
      </w:r>
      <w:r>
        <w:rPr>
          <w:rFonts w:hint="eastAsia" w:ascii="宋体" w:hAnsi="宋体" w:eastAsia="宋体" w:cs="宋体"/>
          <w:kern w:val="0"/>
          <w:sz w:val="24"/>
          <w:szCs w:val="24"/>
          <w:rPrChange w:id="43" w:author="Administrator" w:date="2019-11-21T09:39:00Z">
            <w:rPr>
              <w:rFonts w:hint="eastAsia" w:ascii="宋体" w:hAnsi="宋体" w:eastAsia="宋体"/>
            </w:rPr>
          </w:rPrChange>
        </w:rPr>
        <w:t>保密制度的</w:t>
      </w:r>
      <w:r>
        <w:rPr>
          <w:rFonts w:hint="eastAsia" w:ascii="宋体" w:hAnsi="宋体" w:eastAsia="宋体" w:cs="宋体"/>
          <w:kern w:val="0"/>
          <w:sz w:val="24"/>
          <w:szCs w:val="24"/>
          <w:rPrChange w:id="44" w:author="Administrator" w:date="2019-11-21T09:39:00Z">
            <w:rPr>
              <w:rFonts w:ascii="宋体" w:hAnsi="宋体" w:eastAsia="宋体"/>
            </w:rPr>
          </w:rPrChange>
        </w:rPr>
        <w:t>；</w:t>
      </w:r>
    </w:p>
    <w:p>
      <w:pPr>
        <w:widowControl/>
        <w:spacing w:before="156" w:line="360" w:lineRule="exact"/>
        <w:jc w:val="left"/>
        <w:rPr>
          <w:rFonts w:hint="eastAsia" w:ascii="宋体" w:hAnsi="宋体" w:eastAsia="宋体" w:cs="宋体"/>
          <w:kern w:val="0"/>
          <w:sz w:val="24"/>
          <w:szCs w:val="24"/>
          <w:rPrChange w:id="45" w:author="Administrator" w:date="2019-11-21T09:39:00Z">
            <w:rPr>
              <w:rFonts w:ascii="宋体" w:hAnsi="宋体" w:eastAsia="宋体"/>
            </w:rPr>
          </w:rPrChange>
        </w:rPr>
      </w:pPr>
      <w:r>
        <w:rPr>
          <w:rFonts w:hint="eastAsia" w:ascii="宋体" w:hAnsi="宋体" w:eastAsia="宋体" w:cs="宋体"/>
          <w:kern w:val="0"/>
          <w:sz w:val="24"/>
          <w:szCs w:val="24"/>
        </w:rPr>
        <w:t>￭</w:t>
      </w:r>
      <w:r>
        <w:rPr>
          <w:rFonts w:hint="eastAsia" w:ascii="宋体" w:hAnsi="宋体" w:eastAsia="宋体" w:cs="宋体"/>
          <w:kern w:val="0"/>
          <w:sz w:val="24"/>
          <w:szCs w:val="24"/>
          <w:rPrChange w:id="46" w:author="Administrator" w:date="2019-11-21T09:39:00Z">
            <w:rPr>
              <w:rFonts w:ascii="宋体" w:hAnsi="宋体" w:eastAsia="宋体"/>
            </w:rPr>
          </w:rPrChange>
        </w:rPr>
        <w:t>私吞</w:t>
      </w:r>
      <w:r>
        <w:rPr>
          <w:rFonts w:hint="eastAsia" w:ascii="宋体" w:hAnsi="宋体"/>
          <w:sz w:val="24"/>
          <w:szCs w:val="24"/>
          <w:lang w:eastAsia="zh-CN"/>
        </w:rPr>
        <w:t>公司销售</w:t>
      </w:r>
      <w:r>
        <w:rPr>
          <w:rFonts w:hint="eastAsia" w:ascii="宋体" w:hAnsi="宋体" w:eastAsia="宋体" w:cs="宋体"/>
          <w:kern w:val="0"/>
          <w:sz w:val="24"/>
          <w:szCs w:val="24"/>
          <w:rPrChange w:id="47" w:author="Administrator" w:date="2019-11-21T09:39:00Z">
            <w:rPr>
              <w:rFonts w:ascii="宋体" w:hAnsi="宋体" w:eastAsia="宋体"/>
            </w:rPr>
          </w:rPrChange>
        </w:rPr>
        <w:t>款或挪用公款，收取回扣</w:t>
      </w:r>
      <w:r>
        <w:rPr>
          <w:rFonts w:hint="eastAsia" w:ascii="宋体" w:hAnsi="宋体" w:eastAsia="宋体" w:cs="宋体"/>
          <w:kern w:val="0"/>
          <w:sz w:val="24"/>
          <w:szCs w:val="24"/>
          <w:rPrChange w:id="48" w:author="Administrator" w:date="2019-11-21T09:39:00Z">
            <w:rPr>
              <w:rFonts w:hint="eastAsia" w:ascii="宋体" w:hAnsi="宋体" w:eastAsia="宋体"/>
            </w:rPr>
          </w:rPrChange>
        </w:rPr>
        <w:t>的</w:t>
      </w:r>
      <w:r>
        <w:rPr>
          <w:rFonts w:hint="eastAsia" w:ascii="宋体" w:hAnsi="宋体" w:eastAsia="宋体" w:cs="宋体"/>
          <w:kern w:val="0"/>
          <w:sz w:val="24"/>
          <w:szCs w:val="24"/>
          <w:rPrChange w:id="49" w:author="Administrator" w:date="2019-11-21T09:39:00Z">
            <w:rPr>
              <w:rFonts w:ascii="宋体" w:hAnsi="宋体" w:eastAsia="宋体"/>
            </w:rPr>
          </w:rPrChange>
        </w:rPr>
        <w:t>；</w:t>
      </w:r>
    </w:p>
    <w:p>
      <w:pPr>
        <w:widowControl/>
        <w:spacing w:before="156" w:line="360" w:lineRule="exact"/>
        <w:jc w:val="left"/>
        <w:rPr>
          <w:rFonts w:hint="eastAsia" w:ascii="宋体" w:hAnsi="宋体" w:eastAsia="宋体" w:cs="宋体"/>
          <w:kern w:val="0"/>
          <w:sz w:val="24"/>
          <w:szCs w:val="24"/>
          <w:rPrChange w:id="50" w:author="Administrator" w:date="2019-11-21T09:39:00Z">
            <w:rPr>
              <w:rFonts w:ascii="宋体" w:hAnsi="宋体" w:eastAsia="宋体"/>
            </w:rPr>
          </w:rPrChange>
        </w:rPr>
      </w:pPr>
      <w:r>
        <w:rPr>
          <w:rFonts w:hint="eastAsia" w:ascii="宋体" w:hAnsi="宋体" w:eastAsia="宋体" w:cs="宋体"/>
          <w:kern w:val="0"/>
          <w:sz w:val="24"/>
          <w:szCs w:val="24"/>
        </w:rPr>
        <w:t>￭</w:t>
      </w:r>
      <w:r>
        <w:rPr>
          <w:rFonts w:hint="eastAsia" w:ascii="宋体" w:hAnsi="宋体" w:eastAsia="宋体" w:cs="宋体"/>
          <w:kern w:val="0"/>
          <w:sz w:val="24"/>
          <w:szCs w:val="24"/>
          <w:rPrChange w:id="51" w:author="Administrator" w:date="2019-11-21T09:39:00Z">
            <w:rPr>
              <w:rFonts w:ascii="宋体" w:hAnsi="宋体" w:eastAsia="宋体"/>
            </w:rPr>
          </w:rPrChange>
        </w:rPr>
        <w:t>侵占或盗窃</w:t>
      </w:r>
      <w:r>
        <w:rPr>
          <w:rFonts w:hint="eastAsia" w:ascii="宋体" w:hAnsi="宋体"/>
          <w:sz w:val="24"/>
          <w:szCs w:val="24"/>
          <w:lang w:eastAsia="zh-CN"/>
        </w:rPr>
        <w:t>公司</w:t>
      </w:r>
      <w:r>
        <w:rPr>
          <w:rFonts w:hint="eastAsia" w:ascii="宋体" w:hAnsi="宋体" w:eastAsia="宋体" w:cs="宋体"/>
          <w:kern w:val="0"/>
          <w:sz w:val="24"/>
          <w:szCs w:val="24"/>
          <w:rPrChange w:id="52" w:author="Administrator" w:date="2019-11-21T09:39:00Z">
            <w:rPr>
              <w:rFonts w:ascii="宋体" w:hAnsi="宋体" w:eastAsia="宋体"/>
            </w:rPr>
          </w:rPrChange>
        </w:rPr>
        <w:t>或他人财物</w:t>
      </w:r>
      <w:r>
        <w:rPr>
          <w:rFonts w:hint="eastAsia" w:ascii="宋体" w:hAnsi="宋体" w:eastAsia="宋体" w:cs="宋体"/>
          <w:kern w:val="0"/>
          <w:sz w:val="24"/>
          <w:szCs w:val="24"/>
          <w:rPrChange w:id="53" w:author="Administrator" w:date="2019-11-21T09:39:00Z">
            <w:rPr>
              <w:rFonts w:hint="eastAsia" w:ascii="宋体" w:hAnsi="宋体" w:eastAsia="宋体"/>
            </w:rPr>
          </w:rPrChange>
        </w:rPr>
        <w:t>的；</w:t>
      </w:r>
    </w:p>
    <w:p>
      <w:pPr>
        <w:widowControl/>
        <w:spacing w:before="156" w:line="360" w:lineRule="exact"/>
        <w:jc w:val="left"/>
        <w:rPr>
          <w:rFonts w:hint="eastAsia" w:ascii="宋体" w:hAnsi="宋体" w:eastAsia="宋体" w:cs="宋体"/>
          <w:kern w:val="0"/>
          <w:sz w:val="24"/>
          <w:szCs w:val="24"/>
          <w:rPrChange w:id="54" w:author="Administrator" w:date="2019-11-21T09:39:00Z">
            <w:rPr>
              <w:rFonts w:ascii="宋体" w:hAnsi="宋体" w:eastAsia="宋体"/>
            </w:rPr>
          </w:rPrChange>
        </w:rPr>
      </w:pPr>
      <w:r>
        <w:rPr>
          <w:rFonts w:hint="eastAsia" w:ascii="宋体" w:hAnsi="宋体" w:eastAsia="宋体" w:cs="宋体"/>
          <w:kern w:val="0"/>
          <w:sz w:val="24"/>
          <w:szCs w:val="24"/>
        </w:rPr>
        <w:t>￭</w:t>
      </w:r>
      <w:r>
        <w:rPr>
          <w:rFonts w:hint="eastAsia" w:ascii="宋体" w:hAnsi="宋体" w:eastAsia="宋体" w:cs="宋体"/>
          <w:kern w:val="0"/>
          <w:sz w:val="24"/>
          <w:szCs w:val="24"/>
          <w:rPrChange w:id="55" w:author="Administrator" w:date="2019-11-21T09:39:00Z">
            <w:rPr>
              <w:rFonts w:ascii="宋体" w:hAnsi="宋体" w:eastAsia="宋体"/>
            </w:rPr>
          </w:rPrChange>
        </w:rPr>
        <w:t>连续旷工</w:t>
      </w:r>
      <w:r>
        <w:rPr>
          <w:rFonts w:hint="eastAsia" w:ascii="宋体" w:hAnsi="宋体" w:eastAsia="宋体" w:cs="宋体"/>
          <w:kern w:val="0"/>
          <w:sz w:val="24"/>
          <w:szCs w:val="24"/>
          <w:rPrChange w:id="56" w:author="Administrator" w:date="2019-11-21T09:39:00Z">
            <w:rPr>
              <w:rFonts w:ascii="宋体" w:hAnsi="宋体" w:eastAsia="宋体"/>
            </w:rPr>
          </w:rPrChange>
        </w:rPr>
        <w:t>3</w:t>
      </w:r>
      <w:r>
        <w:rPr>
          <w:rFonts w:hint="eastAsia" w:ascii="宋体" w:hAnsi="宋体" w:eastAsia="宋体" w:cs="宋体"/>
          <w:kern w:val="0"/>
          <w:sz w:val="24"/>
          <w:szCs w:val="24"/>
          <w:rPrChange w:id="57" w:author="Administrator" w:date="2019-11-21T09:39:00Z">
            <w:rPr>
              <w:rFonts w:ascii="宋体" w:hAnsi="宋体" w:eastAsia="宋体"/>
            </w:rPr>
          </w:rPrChange>
        </w:rPr>
        <w:t>天</w:t>
      </w:r>
      <w:r>
        <w:rPr>
          <w:rFonts w:hint="eastAsia" w:ascii="宋体" w:hAnsi="宋体" w:eastAsia="宋体" w:cs="宋体"/>
          <w:kern w:val="0"/>
          <w:sz w:val="24"/>
          <w:szCs w:val="24"/>
          <w:lang w:eastAsia="zh-CN"/>
        </w:rPr>
        <w:t>（含）</w:t>
      </w:r>
      <w:r>
        <w:rPr>
          <w:rFonts w:hint="eastAsia" w:ascii="宋体" w:hAnsi="宋体" w:eastAsia="宋体" w:cs="宋体"/>
          <w:kern w:val="0"/>
          <w:sz w:val="24"/>
          <w:szCs w:val="24"/>
          <w:rPrChange w:id="58" w:author="Administrator" w:date="2019-11-21T09:39:00Z">
            <w:rPr>
              <w:rFonts w:ascii="宋体" w:hAnsi="宋体" w:eastAsia="宋体"/>
            </w:rPr>
          </w:rPrChange>
        </w:rPr>
        <w:t>以上，或一个自然月累计</w:t>
      </w:r>
      <w:r>
        <w:rPr>
          <w:rFonts w:hint="eastAsia" w:ascii="宋体" w:hAnsi="宋体" w:eastAsia="宋体" w:cs="宋体"/>
          <w:kern w:val="0"/>
          <w:sz w:val="24"/>
          <w:szCs w:val="24"/>
          <w:lang w:eastAsia="zh-CN"/>
        </w:rPr>
        <w:t>旷工</w:t>
      </w:r>
      <w:r>
        <w:rPr>
          <w:rFonts w:hint="eastAsia" w:ascii="宋体" w:hAnsi="宋体" w:eastAsia="宋体" w:cs="宋体"/>
          <w:kern w:val="0"/>
          <w:sz w:val="24"/>
          <w:szCs w:val="24"/>
          <w:lang w:val="en-US" w:eastAsia="zh-CN"/>
        </w:rPr>
        <w:t>5</w:t>
      </w:r>
      <w:r>
        <w:rPr>
          <w:rFonts w:hint="eastAsia" w:ascii="宋体" w:hAnsi="宋体" w:eastAsia="宋体" w:cs="宋体"/>
          <w:kern w:val="0"/>
          <w:sz w:val="24"/>
          <w:szCs w:val="24"/>
          <w:rPrChange w:id="59" w:author="Administrator" w:date="2019-11-21T09:39:00Z">
            <w:rPr>
              <w:rFonts w:ascii="宋体" w:hAnsi="宋体" w:eastAsia="宋体"/>
            </w:rPr>
          </w:rPrChange>
        </w:rPr>
        <w:t>天</w:t>
      </w:r>
      <w:r>
        <w:rPr>
          <w:rFonts w:hint="eastAsia" w:ascii="宋体" w:hAnsi="宋体" w:eastAsia="宋体" w:cs="宋体"/>
          <w:kern w:val="0"/>
          <w:sz w:val="24"/>
          <w:szCs w:val="24"/>
          <w:lang w:eastAsia="zh-CN"/>
        </w:rPr>
        <w:t>（含）</w:t>
      </w:r>
      <w:r>
        <w:rPr>
          <w:rFonts w:hint="eastAsia" w:ascii="宋体" w:hAnsi="宋体" w:eastAsia="宋体" w:cs="宋体"/>
          <w:kern w:val="0"/>
          <w:sz w:val="24"/>
          <w:szCs w:val="24"/>
          <w:rPrChange w:id="60" w:author="Administrator" w:date="2019-11-21T09:39:00Z">
            <w:rPr>
              <w:rFonts w:ascii="宋体" w:hAnsi="宋体" w:eastAsia="宋体"/>
            </w:rPr>
          </w:rPrChange>
        </w:rPr>
        <w:t>以上，或一个自然年度内累计</w:t>
      </w:r>
      <w:r>
        <w:rPr>
          <w:rFonts w:hint="eastAsia" w:ascii="宋体" w:hAnsi="宋体" w:eastAsia="宋体" w:cs="宋体"/>
          <w:kern w:val="0"/>
          <w:sz w:val="24"/>
          <w:szCs w:val="24"/>
          <w:lang w:eastAsia="zh-CN"/>
        </w:rPr>
        <w:t>旷工</w:t>
      </w:r>
      <w:r>
        <w:rPr>
          <w:rFonts w:hint="eastAsia" w:ascii="宋体" w:hAnsi="宋体" w:eastAsia="宋体" w:cs="宋体"/>
          <w:kern w:val="0"/>
          <w:sz w:val="24"/>
          <w:szCs w:val="24"/>
          <w:rPrChange w:id="61" w:author="Administrator" w:date="2019-11-21T09:39:00Z">
            <w:rPr>
              <w:rFonts w:ascii="宋体" w:hAnsi="宋体" w:eastAsia="宋体"/>
            </w:rPr>
          </w:rPrChange>
        </w:rPr>
        <w:t>15</w:t>
      </w:r>
      <w:r>
        <w:rPr>
          <w:rFonts w:hint="eastAsia" w:ascii="宋体" w:hAnsi="宋体" w:eastAsia="宋体" w:cs="宋体"/>
          <w:kern w:val="0"/>
          <w:sz w:val="24"/>
          <w:szCs w:val="24"/>
          <w:rPrChange w:id="62" w:author="Administrator" w:date="2019-11-21T09:39:00Z">
            <w:rPr>
              <w:rFonts w:ascii="宋体" w:hAnsi="宋体" w:eastAsia="宋体"/>
            </w:rPr>
          </w:rPrChange>
        </w:rPr>
        <w:t>天</w:t>
      </w:r>
      <w:r>
        <w:rPr>
          <w:rFonts w:hint="eastAsia" w:ascii="宋体" w:hAnsi="宋体" w:eastAsia="宋体" w:cs="宋体"/>
          <w:kern w:val="0"/>
          <w:sz w:val="24"/>
          <w:szCs w:val="24"/>
          <w:lang w:eastAsia="zh-CN"/>
        </w:rPr>
        <w:t>（含）</w:t>
      </w:r>
      <w:r>
        <w:rPr>
          <w:rFonts w:hint="eastAsia" w:ascii="宋体" w:hAnsi="宋体" w:eastAsia="宋体" w:cs="宋体"/>
          <w:kern w:val="0"/>
          <w:sz w:val="24"/>
          <w:szCs w:val="24"/>
          <w:rPrChange w:id="63" w:author="Administrator" w:date="2019-11-21T09:39:00Z">
            <w:rPr>
              <w:rFonts w:ascii="宋体" w:hAnsi="宋体" w:eastAsia="宋体"/>
            </w:rPr>
          </w:rPrChange>
        </w:rPr>
        <w:t>以上的；</w:t>
      </w:r>
    </w:p>
    <w:p>
      <w:pPr>
        <w:widowControl/>
        <w:spacing w:before="156" w:line="360" w:lineRule="exact"/>
        <w:jc w:val="left"/>
        <w:rPr>
          <w:rFonts w:hint="eastAsia" w:ascii="宋体" w:hAnsi="宋体" w:eastAsia="宋体" w:cs="宋体"/>
          <w:kern w:val="0"/>
          <w:sz w:val="24"/>
          <w:szCs w:val="24"/>
          <w:rPrChange w:id="64" w:author="Administrator" w:date="2019-11-21T09:39:00Z">
            <w:rPr>
              <w:rFonts w:ascii="宋体" w:hAnsi="宋体" w:eastAsia="宋体"/>
            </w:rPr>
          </w:rPrChange>
        </w:rPr>
      </w:pPr>
      <w:r>
        <w:rPr>
          <w:rFonts w:hint="eastAsia" w:ascii="宋体" w:hAnsi="宋体" w:eastAsia="宋体" w:cs="宋体"/>
          <w:kern w:val="0"/>
          <w:sz w:val="24"/>
          <w:szCs w:val="24"/>
        </w:rPr>
        <w:t>￭</w:t>
      </w:r>
      <w:r>
        <w:rPr>
          <w:rFonts w:hint="eastAsia" w:ascii="宋体" w:hAnsi="宋体" w:eastAsia="宋体" w:cs="宋体"/>
          <w:kern w:val="0"/>
          <w:sz w:val="24"/>
          <w:szCs w:val="24"/>
          <w:rPrChange w:id="65" w:author="Administrator" w:date="2019-11-21T09:39:00Z">
            <w:rPr>
              <w:rFonts w:ascii="宋体" w:hAnsi="宋体" w:eastAsia="宋体"/>
            </w:rPr>
          </w:rPrChange>
        </w:rPr>
        <w:t>利用公司名义在外招摇撞骗或伪造</w:t>
      </w:r>
      <w:r>
        <w:rPr>
          <w:rFonts w:hint="eastAsia" w:ascii="宋体" w:hAnsi="宋体" w:eastAsia="宋体" w:cs="宋体"/>
          <w:kern w:val="0"/>
          <w:sz w:val="24"/>
          <w:szCs w:val="24"/>
          <w:rPrChange w:id="66" w:author="Administrator" w:date="2019-11-21T09:39:00Z">
            <w:rPr>
              <w:rFonts w:hint="eastAsia" w:ascii="宋体" w:hAnsi="宋体" w:eastAsia="宋体"/>
            </w:rPr>
          </w:rPrChange>
        </w:rPr>
        <w:t>、</w:t>
      </w:r>
      <w:r>
        <w:rPr>
          <w:rFonts w:hint="eastAsia" w:ascii="宋体" w:hAnsi="宋体" w:eastAsia="宋体" w:cs="宋体"/>
          <w:kern w:val="0"/>
          <w:sz w:val="24"/>
          <w:szCs w:val="24"/>
          <w:rPrChange w:id="67" w:author="Administrator" w:date="2019-11-21T09:39:00Z">
            <w:rPr>
              <w:rFonts w:ascii="宋体" w:hAnsi="宋体" w:eastAsia="宋体"/>
            </w:rPr>
          </w:rPrChange>
        </w:rPr>
        <w:t>盗用</w:t>
      </w:r>
      <w:r>
        <w:rPr>
          <w:rFonts w:hint="eastAsia" w:ascii="宋体" w:hAnsi="宋体"/>
          <w:sz w:val="24"/>
          <w:szCs w:val="24"/>
          <w:lang w:eastAsia="zh-CN"/>
        </w:rPr>
        <w:t>公司</w:t>
      </w:r>
      <w:r>
        <w:rPr>
          <w:rFonts w:hint="eastAsia" w:ascii="宋体" w:hAnsi="宋体" w:eastAsia="宋体" w:cs="宋体"/>
          <w:kern w:val="0"/>
          <w:sz w:val="24"/>
          <w:szCs w:val="24"/>
          <w:rPrChange w:id="68" w:author="Administrator" w:date="2019-11-21T09:39:00Z">
            <w:rPr>
              <w:rFonts w:ascii="宋体" w:hAnsi="宋体" w:eastAsia="宋体"/>
            </w:rPr>
          </w:rPrChange>
        </w:rPr>
        <w:t>文件、信息、报表</w:t>
      </w:r>
      <w:r>
        <w:rPr>
          <w:rFonts w:hint="eastAsia" w:ascii="宋体" w:hAnsi="宋体" w:eastAsia="宋体" w:cs="宋体"/>
          <w:kern w:val="0"/>
          <w:sz w:val="24"/>
          <w:szCs w:val="24"/>
          <w:rPrChange w:id="69" w:author="Administrator" w:date="2019-11-21T09:39:00Z">
            <w:rPr>
              <w:rFonts w:hint="eastAsia" w:ascii="宋体" w:hAnsi="宋体" w:eastAsia="宋体"/>
            </w:rPr>
          </w:rPrChange>
        </w:rPr>
        <w:t>、</w:t>
      </w:r>
      <w:r>
        <w:rPr>
          <w:rFonts w:hint="eastAsia" w:ascii="宋体" w:hAnsi="宋体" w:eastAsia="宋体" w:cs="宋体"/>
          <w:kern w:val="0"/>
          <w:sz w:val="24"/>
          <w:szCs w:val="24"/>
          <w:rPrChange w:id="70" w:author="Administrator" w:date="2019-11-21T09:39:00Z">
            <w:rPr>
              <w:rFonts w:ascii="宋体" w:hAnsi="宋体" w:eastAsia="宋体"/>
            </w:rPr>
          </w:rPrChange>
        </w:rPr>
        <w:t>人事资料</w:t>
      </w:r>
      <w:r>
        <w:rPr>
          <w:rFonts w:hint="eastAsia" w:ascii="宋体" w:hAnsi="宋体" w:eastAsia="宋体" w:cs="宋体"/>
          <w:kern w:val="0"/>
          <w:sz w:val="24"/>
          <w:szCs w:val="24"/>
          <w:rPrChange w:id="71" w:author="Administrator" w:date="2019-11-21T09:39:00Z">
            <w:rPr>
              <w:rFonts w:hint="eastAsia" w:ascii="宋体" w:hAnsi="宋体" w:eastAsia="宋体"/>
            </w:rPr>
          </w:rPrChange>
        </w:rPr>
        <w:t>、</w:t>
      </w:r>
      <w:r>
        <w:rPr>
          <w:rFonts w:hint="eastAsia" w:ascii="宋体" w:hAnsi="宋体" w:eastAsia="宋体" w:cs="宋体"/>
          <w:kern w:val="0"/>
          <w:sz w:val="24"/>
          <w:szCs w:val="24"/>
          <w:rPrChange w:id="72" w:author="Administrator" w:date="2019-11-21T09:39:00Z">
            <w:rPr>
              <w:rFonts w:ascii="宋体" w:hAnsi="宋体" w:eastAsia="宋体"/>
            </w:rPr>
          </w:rPrChange>
        </w:rPr>
        <w:t>印章</w:t>
      </w:r>
      <w:r>
        <w:rPr>
          <w:rFonts w:hint="eastAsia" w:ascii="宋体" w:hAnsi="宋体" w:eastAsia="宋体" w:cs="宋体"/>
          <w:kern w:val="0"/>
          <w:sz w:val="24"/>
          <w:szCs w:val="24"/>
          <w:rPrChange w:id="73" w:author="Administrator" w:date="2019-11-21T09:39:00Z">
            <w:rPr>
              <w:rFonts w:ascii="宋体" w:hAnsi="宋体" w:eastAsia="宋体"/>
            </w:rPr>
          </w:rPrChange>
        </w:rPr>
        <w:t>的；</w:t>
      </w:r>
    </w:p>
    <w:p>
      <w:pPr>
        <w:widowControl/>
        <w:spacing w:before="156" w:line="360" w:lineRule="exact"/>
        <w:jc w:val="left"/>
        <w:rPr>
          <w:del w:id="74" w:author="Administrator" w:date="2019-11-21T09:28:00Z"/>
          <w:rFonts w:hint="eastAsia" w:ascii="宋体" w:hAnsi="宋体" w:eastAsia="宋体" w:cs="宋体"/>
          <w:kern w:val="0"/>
          <w:sz w:val="24"/>
          <w:szCs w:val="24"/>
          <w:rPrChange w:id="75" w:author="Administrator" w:date="2019-11-21T09:39:00Z">
            <w:rPr>
              <w:del w:id="76" w:author="Administrator" w:date="2019-11-21T09:28:00Z"/>
              <w:rFonts w:ascii="宋体" w:hAnsi="宋体" w:eastAsia="宋体"/>
            </w:rPr>
          </w:rPrChange>
        </w:rPr>
      </w:pPr>
      <w:r>
        <w:rPr>
          <w:rFonts w:hint="eastAsia" w:ascii="宋体" w:hAnsi="宋体" w:eastAsia="宋体" w:cs="宋体"/>
          <w:kern w:val="0"/>
          <w:sz w:val="24"/>
          <w:szCs w:val="24"/>
        </w:rPr>
        <w:t>￭</w:t>
      </w:r>
      <w:del w:id="77" w:author="Administrator" w:date="2019-11-21T09:28:00Z">
        <w:r>
          <w:rPr>
            <w:rFonts w:hint="eastAsia" w:ascii="宋体" w:hAnsi="宋体" w:eastAsia="宋体" w:cs="宋体"/>
            <w:kern w:val="0"/>
            <w:sz w:val="24"/>
            <w:szCs w:val="24"/>
            <w:rPrChange w:id="78" w:author="Administrator" w:date="2019-11-21T09:39:00Z">
              <w:rPr>
                <w:rFonts w:ascii="宋体" w:hAnsi="宋体" w:eastAsia="宋体"/>
              </w:rPr>
            </w:rPrChange>
          </w:rPr>
          <w:delText>从事兼职工作或与本司无关业务的</w:delText>
        </w:r>
      </w:del>
      <w:r>
        <w:rPr>
          <w:rFonts w:hint="eastAsia" w:ascii="宋体" w:hAnsi="宋体"/>
          <w:sz w:val="24"/>
          <w:szCs w:val="24"/>
          <w:lang w:eastAsia="zh-CN"/>
        </w:rPr>
        <w:t>，或</w:t>
      </w:r>
      <w:r>
        <w:rPr>
          <w:rFonts w:hint="eastAsia" w:ascii="宋体" w:hAnsi="宋体" w:eastAsia="宋体" w:cs="宋体"/>
          <w:kern w:val="0"/>
          <w:sz w:val="24"/>
          <w:szCs w:val="24"/>
          <w:rPrChange w:id="79" w:author="Administrator" w:date="2019-11-21T09:39:00Z">
            <w:rPr>
              <w:rFonts w:ascii="宋体" w:hAnsi="宋体" w:eastAsia="宋体"/>
            </w:rPr>
          </w:rPrChange>
        </w:rPr>
        <w:t>与其他用人单位建立劳动关系，经</w:t>
      </w:r>
      <w:r>
        <w:rPr>
          <w:rFonts w:hint="eastAsia" w:ascii="宋体" w:hAnsi="宋体"/>
          <w:sz w:val="24"/>
          <w:szCs w:val="24"/>
          <w:lang w:eastAsia="zh-CN"/>
        </w:rPr>
        <w:t>公司</w:t>
      </w:r>
      <w:r>
        <w:rPr>
          <w:rFonts w:hint="eastAsia" w:ascii="宋体" w:hAnsi="宋体" w:eastAsia="宋体" w:cs="宋体"/>
          <w:kern w:val="0"/>
          <w:sz w:val="24"/>
          <w:szCs w:val="24"/>
          <w:rPrChange w:id="80" w:author="Administrator" w:date="2019-11-21T09:39:00Z">
            <w:rPr>
              <w:rFonts w:ascii="宋体" w:hAnsi="宋体" w:eastAsia="宋体"/>
            </w:rPr>
          </w:rPrChange>
        </w:rPr>
        <w:t>提出拒不改正的；</w:t>
      </w:r>
    </w:p>
    <w:p>
      <w:pPr>
        <w:widowControl/>
        <w:spacing w:before="156" w:line="360" w:lineRule="exact"/>
        <w:jc w:val="left"/>
        <w:rPr>
          <w:rFonts w:hint="eastAsia" w:ascii="宋体" w:hAnsi="宋体" w:eastAsia="宋体" w:cs="宋体"/>
          <w:kern w:val="0"/>
          <w:sz w:val="24"/>
          <w:szCs w:val="24"/>
          <w:rPrChange w:id="81" w:author="Administrator" w:date="2019-11-21T09:39:00Z">
            <w:rPr>
              <w:rFonts w:ascii="宋体" w:hAnsi="宋体" w:eastAsia="宋体"/>
            </w:rPr>
          </w:rPrChange>
        </w:rPr>
      </w:pPr>
      <w:r>
        <w:rPr>
          <w:rFonts w:hint="eastAsia" w:ascii="宋体" w:hAnsi="宋体" w:eastAsia="宋体" w:cs="宋体"/>
          <w:kern w:val="0"/>
          <w:sz w:val="24"/>
          <w:szCs w:val="24"/>
        </w:rPr>
        <w:t>￭</w:t>
      </w:r>
      <w:r>
        <w:rPr>
          <w:rFonts w:hint="eastAsia" w:ascii="宋体" w:hAnsi="宋体" w:eastAsia="宋体" w:cs="宋体"/>
          <w:kern w:val="0"/>
          <w:sz w:val="24"/>
          <w:szCs w:val="24"/>
          <w:rPrChange w:id="82" w:author="Administrator" w:date="2019-11-21T09:39:00Z">
            <w:rPr>
              <w:rFonts w:ascii="宋体" w:hAnsi="宋体" w:eastAsia="宋体"/>
            </w:rPr>
          </w:rPrChange>
        </w:rPr>
        <w:t>其他严重违反劳动纪律</w:t>
      </w:r>
      <w:r>
        <w:rPr>
          <w:rFonts w:hint="eastAsia" w:ascii="宋体" w:hAnsi="宋体" w:eastAsia="宋体" w:cs="宋体"/>
          <w:kern w:val="0"/>
          <w:sz w:val="24"/>
          <w:szCs w:val="24"/>
          <w:rPrChange w:id="83" w:author="Administrator" w:date="2019-11-21T09:39:00Z">
            <w:rPr>
              <w:rFonts w:hint="eastAsia" w:ascii="宋体" w:hAnsi="宋体" w:eastAsia="宋体"/>
            </w:rPr>
          </w:rPrChange>
        </w:rPr>
        <w:t>或</w:t>
      </w:r>
      <w:r>
        <w:rPr>
          <w:rFonts w:hint="eastAsia" w:ascii="宋体" w:hAnsi="宋体" w:eastAsia="宋体" w:cs="宋体"/>
          <w:kern w:val="0"/>
          <w:sz w:val="24"/>
          <w:szCs w:val="24"/>
          <w:rPrChange w:id="84" w:author="Administrator" w:date="2019-11-21T09:39:00Z">
            <w:rPr>
              <w:rFonts w:ascii="宋体" w:hAnsi="宋体" w:eastAsia="宋体"/>
            </w:rPr>
          </w:rPrChange>
        </w:rPr>
        <w:t>甲方的规章制度的。</w:t>
      </w:r>
    </w:p>
    <w:p>
      <w:pPr>
        <w:widowControl/>
        <w:spacing w:before="156" w:line="360" w:lineRule="exact"/>
        <w:jc w:val="left"/>
        <w:rPr>
          <w:rFonts w:hint="eastAsia" w:ascii="宋体" w:hAnsi="宋体" w:eastAsia="宋体" w:cs="宋体"/>
          <w:kern w:val="0"/>
          <w:sz w:val="24"/>
          <w:szCs w:val="24"/>
          <w:rPrChange w:id="85" w:author="Administrator" w:date="2019-11-21T09:39:00Z">
            <w:rPr>
              <w:rFonts w:ascii="宋体" w:hAnsi="宋体" w:eastAsia="宋体"/>
            </w:rPr>
          </w:rPrChange>
        </w:rPr>
      </w:pPr>
      <w:r>
        <w:rPr>
          <w:rFonts w:hint="eastAsia" w:ascii="宋体" w:hAnsi="宋体" w:eastAsia="宋体" w:cs="宋体"/>
          <w:kern w:val="0"/>
          <w:sz w:val="24"/>
          <w:szCs w:val="24"/>
        </w:rPr>
        <w:t>￭</w:t>
      </w:r>
      <w:r>
        <w:rPr>
          <w:rFonts w:hint="eastAsia" w:ascii="宋体" w:hAnsi="宋体" w:eastAsia="宋体" w:cs="宋体"/>
          <w:kern w:val="0"/>
          <w:sz w:val="24"/>
          <w:szCs w:val="24"/>
          <w:rPrChange w:id="86" w:author="Administrator" w:date="2019-11-21T09:39:00Z">
            <w:rPr>
              <w:rFonts w:ascii="宋体" w:hAnsi="宋体" w:eastAsia="宋体"/>
            </w:rPr>
          </w:rPrChange>
        </w:rPr>
        <w:t>严重失职，营私舞弊，给</w:t>
      </w:r>
      <w:r>
        <w:rPr>
          <w:rFonts w:hint="eastAsia" w:ascii="宋体" w:hAnsi="宋体"/>
          <w:sz w:val="24"/>
          <w:szCs w:val="24"/>
          <w:lang w:eastAsia="zh-CN"/>
        </w:rPr>
        <w:t>公司</w:t>
      </w:r>
      <w:r>
        <w:rPr>
          <w:rFonts w:hint="eastAsia" w:ascii="宋体" w:hAnsi="宋体" w:eastAsia="宋体" w:cs="宋体"/>
          <w:kern w:val="0"/>
          <w:sz w:val="24"/>
          <w:szCs w:val="24"/>
          <w:rPrChange w:id="87" w:author="Administrator" w:date="2019-11-21T09:39:00Z">
            <w:rPr>
              <w:rFonts w:ascii="宋体" w:hAnsi="宋体" w:eastAsia="宋体"/>
            </w:rPr>
          </w:rPrChange>
        </w:rPr>
        <w:t>及其关联企业</w:t>
      </w:r>
      <w:r>
        <w:rPr>
          <w:rFonts w:hint="eastAsia" w:ascii="宋体" w:hAnsi="宋体"/>
          <w:sz w:val="24"/>
          <w:szCs w:val="24"/>
          <w:lang w:eastAsia="zh-CN"/>
        </w:rPr>
        <w:t>或客户</w:t>
      </w:r>
      <w:r>
        <w:rPr>
          <w:rFonts w:hint="eastAsia" w:ascii="宋体" w:hAnsi="宋体" w:eastAsia="宋体" w:cs="宋体"/>
          <w:kern w:val="0"/>
          <w:sz w:val="24"/>
          <w:szCs w:val="24"/>
          <w:rPrChange w:id="88" w:author="Administrator" w:date="2019-11-21T09:39:00Z">
            <w:rPr>
              <w:rFonts w:ascii="宋体" w:hAnsi="宋体" w:eastAsia="宋体"/>
            </w:rPr>
          </w:rPrChange>
        </w:rPr>
        <w:t>造成损害的</w:t>
      </w:r>
      <w:r>
        <w:rPr>
          <w:rFonts w:hint="eastAsia" w:ascii="宋体" w:hAnsi="宋体"/>
          <w:sz w:val="24"/>
          <w:szCs w:val="24"/>
          <w:lang w:eastAsia="zh-CN"/>
        </w:rPr>
        <w:t>【</w:t>
      </w:r>
      <w:r>
        <w:rPr>
          <w:rFonts w:hint="eastAsia" w:ascii="宋体" w:hAnsi="宋体" w:eastAsia="宋体" w:cs="宋体"/>
          <w:kern w:val="0"/>
          <w:sz w:val="24"/>
          <w:szCs w:val="24"/>
          <w:rPrChange w:id="89" w:author="Administrator" w:date="2019-11-21T09:39:00Z">
            <w:rPr>
              <w:rFonts w:hint="eastAsia" w:ascii="宋体" w:hAnsi="宋体" w:eastAsia="宋体"/>
            </w:rPr>
          </w:rPrChange>
        </w:rPr>
        <w:t>包括但不限于</w:t>
      </w:r>
      <w:r>
        <w:rPr>
          <w:rFonts w:hint="eastAsia" w:ascii="宋体" w:hAnsi="宋体" w:eastAsia="宋体" w:cs="宋体"/>
          <w:kern w:val="0"/>
          <w:sz w:val="24"/>
          <w:szCs w:val="24"/>
          <w:rPrChange w:id="90" w:author="Administrator" w:date="2019-11-21T09:39:00Z">
            <w:rPr>
              <w:rFonts w:ascii="宋体" w:hAnsi="宋体" w:eastAsia="宋体"/>
            </w:rPr>
          </w:rPrChange>
        </w:rPr>
        <w:t>经济损失</w:t>
      </w:r>
      <w:r>
        <w:rPr>
          <w:rFonts w:hint="eastAsia" w:ascii="宋体" w:hAnsi="宋体" w:eastAsia="宋体" w:cs="宋体"/>
          <w:kern w:val="0"/>
          <w:sz w:val="24"/>
          <w:szCs w:val="24"/>
          <w:rPrChange w:id="91" w:author="Administrator" w:date="2019-11-21T09:39:00Z">
            <w:rPr>
              <w:rFonts w:hint="eastAsia" w:ascii="宋体" w:hAnsi="宋体" w:eastAsia="宋体"/>
            </w:rPr>
          </w:rPrChange>
        </w:rPr>
        <w:t>（经济损失指人民币</w:t>
      </w:r>
      <w:r>
        <w:rPr>
          <w:rFonts w:hint="eastAsia" w:ascii="宋体" w:hAnsi="宋体" w:eastAsia="宋体" w:cs="宋体"/>
          <w:kern w:val="0"/>
          <w:sz w:val="24"/>
          <w:szCs w:val="24"/>
          <w:rPrChange w:id="92" w:author="Administrator" w:date="2019-11-21T09:39:00Z">
            <w:rPr>
              <w:rFonts w:ascii="宋体" w:hAnsi="宋体" w:eastAsia="宋体"/>
            </w:rPr>
          </w:rPrChange>
        </w:rPr>
        <w:t>1000</w:t>
      </w:r>
      <w:r>
        <w:rPr>
          <w:rFonts w:hint="eastAsia" w:ascii="宋体" w:hAnsi="宋体" w:eastAsia="宋体" w:cs="宋体"/>
          <w:kern w:val="0"/>
          <w:sz w:val="24"/>
          <w:szCs w:val="24"/>
          <w:rPrChange w:id="93" w:author="Administrator" w:date="2019-11-21T09:39:00Z">
            <w:rPr>
              <w:rFonts w:ascii="宋体" w:hAnsi="宋体" w:eastAsia="宋体"/>
            </w:rPr>
          </w:rPrChange>
        </w:rPr>
        <w:t>元及以上的损失）或</w:t>
      </w:r>
      <w:r>
        <w:rPr>
          <w:rFonts w:hint="eastAsia" w:ascii="宋体" w:hAnsi="宋体" w:eastAsia="宋体" w:cs="宋体"/>
          <w:kern w:val="0"/>
          <w:sz w:val="24"/>
          <w:szCs w:val="24"/>
          <w:rPrChange w:id="94" w:author="Administrator" w:date="2019-11-21T09:39:00Z">
            <w:rPr>
              <w:rFonts w:hint="eastAsia" w:ascii="宋体" w:hAnsi="宋体" w:eastAsia="宋体"/>
            </w:rPr>
          </w:rPrChange>
        </w:rPr>
        <w:t>公司</w:t>
      </w:r>
      <w:r>
        <w:rPr>
          <w:rFonts w:hint="eastAsia" w:ascii="宋体" w:hAnsi="宋体" w:eastAsia="宋体" w:cs="宋体"/>
          <w:kern w:val="0"/>
          <w:sz w:val="24"/>
          <w:szCs w:val="24"/>
          <w:rPrChange w:id="95" w:author="Administrator" w:date="2019-11-21T09:39:00Z">
            <w:rPr>
              <w:rFonts w:ascii="宋体" w:hAnsi="宋体" w:eastAsia="宋体"/>
            </w:rPr>
          </w:rPrChange>
        </w:rPr>
        <w:t>名誉受损</w:t>
      </w:r>
      <w:r>
        <w:rPr>
          <w:rFonts w:hint="eastAsia" w:ascii="宋体" w:hAnsi="宋体"/>
          <w:sz w:val="24"/>
          <w:szCs w:val="24"/>
          <w:lang w:eastAsia="zh-CN"/>
        </w:rPr>
        <w:t>】</w:t>
      </w:r>
      <w:r>
        <w:rPr>
          <w:rFonts w:hint="eastAsia" w:ascii="宋体" w:hAnsi="宋体" w:eastAsia="宋体" w:cs="宋体"/>
          <w:kern w:val="0"/>
          <w:sz w:val="24"/>
          <w:szCs w:val="24"/>
          <w:rPrChange w:id="96" w:author="Administrator" w:date="2019-11-21T09:39:00Z">
            <w:rPr>
              <w:rFonts w:ascii="宋体" w:hAnsi="宋体" w:eastAsia="宋体"/>
            </w:rPr>
          </w:rPrChange>
        </w:rPr>
        <w:t>；</w:t>
      </w:r>
    </w:p>
    <w:p>
      <w:pPr>
        <w:widowControl/>
        <w:spacing w:before="156" w:line="360" w:lineRule="exact"/>
        <w:jc w:val="left"/>
        <w:rPr>
          <w:rFonts w:ascii="Verdana" w:hAnsi="Verdana" w:cs="宋体"/>
          <w:b/>
          <w:color w:val="000000"/>
          <w:kern w:val="0"/>
          <w:szCs w:val="21"/>
        </w:rPr>
      </w:pPr>
      <w:r>
        <w:rPr>
          <w:rFonts w:hint="eastAsia" w:ascii="宋体" w:hAnsi="宋体" w:cs="宋体"/>
          <w:b/>
          <w:kern w:val="0"/>
          <w:sz w:val="24"/>
          <w:szCs w:val="24"/>
          <w:lang w:eastAsia="zh-CN"/>
        </w:rPr>
        <w:t>说明：</w:t>
      </w:r>
      <w:r>
        <w:rPr>
          <w:rFonts w:ascii="宋体" w:hAnsi="宋体" w:cs="宋体"/>
          <w:b/>
          <w:kern w:val="0"/>
          <w:sz w:val="24"/>
          <w:szCs w:val="24"/>
        </w:rPr>
        <w:t>公司终止试用员工由部门对员工进行劝退，员工填写《离职申请表》，按辞职程序办理。如员工拒绝申请辞职，则由所在部门提交员工试用不合格报告，附试用考核不合格证明材料，按终止试用办</w:t>
      </w:r>
      <w:r>
        <w:rPr>
          <w:rFonts w:ascii="宋体" w:hAnsi="宋体" w:cs="宋体"/>
          <w:b/>
          <w:color w:val="000000"/>
          <w:kern w:val="0"/>
          <w:sz w:val="22"/>
          <w:szCs w:val="22"/>
        </w:rPr>
        <w:t>理。</w:t>
      </w:r>
    </w:p>
    <w:p>
      <w:pPr>
        <w:widowControl/>
        <w:shd w:val="clear" w:color="auto" w:fill="FFFFFF"/>
        <w:wordWrap w:val="0"/>
        <w:spacing w:before="100" w:beforeAutospacing="1" w:after="100" w:afterAutospacing="1" w:line="460" w:lineRule="atLeast"/>
        <w:jc w:val="left"/>
        <w:rPr>
          <w:rFonts w:ascii="宋体" w:hAnsi="宋体" w:cs="宋体"/>
          <w:b/>
          <w:bCs/>
          <w:color w:val="000000"/>
          <w:kern w:val="0"/>
          <w:sz w:val="24"/>
          <w:szCs w:val="24"/>
        </w:rPr>
      </w:pPr>
      <w:r>
        <w:rPr>
          <w:rFonts w:ascii="宋体" w:hAnsi="宋体" w:cs="宋体"/>
          <w:b/>
          <w:bCs/>
          <w:color w:val="000000"/>
          <w:kern w:val="0"/>
          <w:sz w:val="24"/>
          <w:szCs w:val="24"/>
        </w:rPr>
        <w:t>5.3自动离职</w:t>
      </w:r>
    </w:p>
    <w:p>
      <w:pPr>
        <w:widowControl/>
        <w:spacing w:before="156" w:line="360" w:lineRule="exact"/>
        <w:jc w:val="left"/>
        <w:rPr>
          <w:rFonts w:ascii="宋体" w:hAnsi="宋体" w:cs="宋体"/>
          <w:kern w:val="0"/>
          <w:sz w:val="24"/>
          <w:szCs w:val="24"/>
        </w:rPr>
      </w:pPr>
      <w:r>
        <w:rPr>
          <w:rFonts w:ascii="宋体" w:hAnsi="宋体" w:cs="宋体"/>
          <w:kern w:val="0"/>
          <w:sz w:val="24"/>
          <w:szCs w:val="24"/>
        </w:rPr>
        <w:t>有下列各项情形之一者，公司有权按自动离职处理：</w:t>
      </w:r>
    </w:p>
    <w:p>
      <w:pPr>
        <w:widowControl/>
        <w:spacing w:before="156" w:line="360" w:lineRule="exact"/>
        <w:jc w:val="left"/>
        <w:rPr>
          <w:rFonts w:hint="eastAsia" w:ascii="宋体" w:hAnsi="宋体" w:eastAsia="宋体" w:cs="宋体"/>
          <w:kern w:val="0"/>
          <w:sz w:val="24"/>
          <w:szCs w:val="24"/>
          <w:lang w:eastAsia="zh-CN"/>
        </w:rPr>
      </w:pPr>
      <w:r>
        <w:rPr>
          <w:rFonts w:ascii="宋体" w:hAnsi="宋体" w:cs="宋体"/>
          <w:kern w:val="0"/>
          <w:sz w:val="24"/>
          <w:szCs w:val="24"/>
        </w:rPr>
        <w:t>⑴未经批准，连续3个工作日(含)擅自离岗</w:t>
      </w:r>
      <w:r>
        <w:rPr>
          <w:rFonts w:hint="eastAsia" w:ascii="宋体" w:hAnsi="宋体" w:cs="宋体"/>
          <w:kern w:val="0"/>
          <w:sz w:val="24"/>
          <w:szCs w:val="24"/>
          <w:lang w:eastAsia="zh-CN"/>
        </w:rPr>
        <w:t>旷工</w:t>
      </w:r>
      <w:r>
        <w:rPr>
          <w:rFonts w:ascii="宋体" w:hAnsi="宋体" w:cs="宋体"/>
          <w:kern w:val="0"/>
          <w:sz w:val="24"/>
          <w:szCs w:val="24"/>
        </w:rPr>
        <w:t>者</w:t>
      </w:r>
      <w:r>
        <w:rPr>
          <w:rFonts w:hint="eastAsia" w:ascii="宋体" w:hAnsi="宋体" w:cs="宋体"/>
          <w:kern w:val="0"/>
          <w:sz w:val="24"/>
          <w:szCs w:val="24"/>
          <w:lang w:eastAsia="zh-CN"/>
        </w:rPr>
        <w:t>；</w:t>
      </w:r>
    </w:p>
    <w:p>
      <w:pPr>
        <w:widowControl/>
        <w:spacing w:before="156" w:line="360" w:lineRule="exact"/>
        <w:jc w:val="left"/>
        <w:rPr>
          <w:rFonts w:hint="eastAsia" w:ascii="宋体" w:hAnsi="宋体" w:cs="宋体"/>
          <w:kern w:val="0"/>
          <w:sz w:val="24"/>
          <w:szCs w:val="24"/>
          <w:lang w:eastAsia="zh-CN"/>
        </w:rPr>
      </w:pPr>
      <w:r>
        <w:rPr>
          <w:rFonts w:ascii="宋体" w:hAnsi="宋体" w:cs="宋体"/>
          <w:kern w:val="0"/>
          <w:sz w:val="24"/>
          <w:szCs w:val="24"/>
        </w:rPr>
        <w:t>⑵在规定时间内</w:t>
      </w:r>
      <w:r>
        <w:rPr>
          <w:rFonts w:hint="eastAsia" w:ascii="宋体" w:hAnsi="宋体" w:cs="宋体"/>
          <w:kern w:val="0"/>
          <w:sz w:val="24"/>
          <w:szCs w:val="24"/>
          <w:lang w:val="en-US" w:eastAsia="zh-CN"/>
        </w:rPr>
        <w:t>拒</w:t>
      </w:r>
      <w:r>
        <w:rPr>
          <w:rFonts w:ascii="宋体" w:hAnsi="宋体" w:cs="宋体"/>
          <w:kern w:val="0"/>
          <w:sz w:val="24"/>
          <w:szCs w:val="24"/>
        </w:rPr>
        <w:t>不办理离职</w:t>
      </w:r>
      <w:r>
        <w:rPr>
          <w:rFonts w:hint="eastAsia" w:ascii="宋体" w:hAnsi="宋体" w:cs="宋体"/>
          <w:kern w:val="0"/>
          <w:sz w:val="24"/>
          <w:szCs w:val="24"/>
          <w:lang w:val="en-US" w:eastAsia="zh-CN"/>
        </w:rPr>
        <w:t>工作</w:t>
      </w:r>
      <w:r>
        <w:rPr>
          <w:rFonts w:hint="eastAsia" w:ascii="宋体" w:hAnsi="宋体" w:cs="宋体"/>
          <w:kern w:val="0"/>
          <w:sz w:val="24"/>
          <w:szCs w:val="24"/>
          <w:lang w:eastAsia="zh-CN"/>
        </w:rPr>
        <w:t>交接</w:t>
      </w:r>
      <w:r>
        <w:rPr>
          <w:rFonts w:ascii="宋体" w:hAnsi="宋体" w:cs="宋体"/>
          <w:kern w:val="0"/>
          <w:sz w:val="24"/>
          <w:szCs w:val="24"/>
        </w:rPr>
        <w:t>手续</w:t>
      </w:r>
      <w:r>
        <w:rPr>
          <w:rFonts w:hint="eastAsia" w:ascii="宋体" w:hAnsi="宋体" w:cs="宋体"/>
          <w:kern w:val="0"/>
          <w:sz w:val="24"/>
          <w:szCs w:val="24"/>
          <w:lang w:eastAsia="zh-CN"/>
        </w:rPr>
        <w:t>超过</w:t>
      </w:r>
      <w:r>
        <w:rPr>
          <w:rFonts w:hint="eastAsia" w:ascii="宋体" w:hAnsi="宋体" w:cs="宋体"/>
          <w:kern w:val="0"/>
          <w:sz w:val="24"/>
          <w:szCs w:val="24"/>
          <w:lang w:val="en-US" w:eastAsia="zh-CN"/>
        </w:rPr>
        <w:t>3</w:t>
      </w:r>
      <w:r>
        <w:rPr>
          <w:rFonts w:ascii="宋体" w:hAnsi="宋体" w:cs="宋体"/>
          <w:kern w:val="0"/>
          <w:sz w:val="24"/>
          <w:szCs w:val="24"/>
        </w:rPr>
        <w:t>天</w:t>
      </w:r>
      <w:r>
        <w:rPr>
          <w:rFonts w:hint="eastAsia" w:ascii="宋体" w:hAnsi="宋体" w:cs="宋体"/>
          <w:kern w:val="0"/>
          <w:sz w:val="24"/>
          <w:szCs w:val="24"/>
          <w:lang w:val="en-US" w:eastAsia="zh-CN"/>
        </w:rPr>
        <w:t>(含）</w:t>
      </w:r>
      <w:r>
        <w:rPr>
          <w:rFonts w:hint="eastAsia" w:ascii="宋体" w:hAnsi="宋体" w:cs="宋体"/>
          <w:kern w:val="0"/>
          <w:sz w:val="24"/>
          <w:szCs w:val="24"/>
          <w:lang w:eastAsia="zh-CN"/>
        </w:rPr>
        <w:t>者；</w:t>
      </w:r>
    </w:p>
    <w:p>
      <w:pPr>
        <w:widowControl/>
        <w:spacing w:before="156" w:line="360" w:lineRule="exact"/>
        <w:jc w:val="left"/>
        <w:rPr>
          <w:rFonts w:hint="eastAsia" w:ascii="宋体" w:hAnsi="宋体" w:eastAsia="宋体" w:cs="宋体"/>
          <w:kern w:val="0"/>
          <w:sz w:val="24"/>
          <w:szCs w:val="24"/>
          <w:lang w:eastAsia="zh-CN"/>
        </w:rPr>
      </w:pPr>
      <w:r>
        <w:rPr>
          <w:rFonts w:ascii="宋体" w:hAnsi="宋体" w:cs="宋体"/>
          <w:kern w:val="0"/>
          <w:sz w:val="24"/>
          <w:szCs w:val="24"/>
        </w:rPr>
        <w:t>⑶员工提出辞职申请，未经批准同意而擅自离职</w:t>
      </w:r>
      <w:r>
        <w:rPr>
          <w:rFonts w:hint="eastAsia" w:ascii="宋体" w:hAnsi="宋体" w:cs="宋体"/>
          <w:kern w:val="0"/>
          <w:sz w:val="24"/>
          <w:szCs w:val="24"/>
          <w:lang w:val="en-US" w:eastAsia="zh-CN"/>
        </w:rPr>
        <w:t>5</w:t>
      </w:r>
      <w:r>
        <w:rPr>
          <w:rFonts w:ascii="宋体" w:hAnsi="宋体" w:cs="宋体"/>
          <w:kern w:val="0"/>
          <w:sz w:val="24"/>
          <w:szCs w:val="24"/>
        </w:rPr>
        <w:t>日(含)者</w:t>
      </w:r>
      <w:r>
        <w:rPr>
          <w:rFonts w:hint="eastAsia" w:ascii="宋体" w:hAnsi="宋体" w:cs="宋体"/>
          <w:kern w:val="0"/>
          <w:sz w:val="24"/>
          <w:szCs w:val="24"/>
          <w:lang w:eastAsia="zh-CN"/>
        </w:rPr>
        <w:t>；</w:t>
      </w:r>
    </w:p>
    <w:p>
      <w:pPr>
        <w:widowControl/>
        <w:spacing w:before="156" w:line="360" w:lineRule="exact"/>
        <w:jc w:val="left"/>
        <w:rPr>
          <w:rFonts w:ascii="宋体" w:hAnsi="宋体" w:cs="宋体"/>
          <w:kern w:val="0"/>
          <w:sz w:val="24"/>
          <w:szCs w:val="24"/>
        </w:rPr>
      </w:pPr>
      <w:r>
        <w:rPr>
          <w:rFonts w:ascii="宋体" w:hAnsi="宋体" w:cs="宋体"/>
          <w:kern w:val="0"/>
          <w:sz w:val="24"/>
          <w:szCs w:val="24"/>
        </w:rPr>
        <w:t>⑷办理了请假手续，逾期</w:t>
      </w:r>
      <w:r>
        <w:rPr>
          <w:rFonts w:hint="eastAsia" w:ascii="宋体" w:hAnsi="宋体" w:cs="宋体"/>
          <w:kern w:val="0"/>
          <w:sz w:val="24"/>
          <w:szCs w:val="24"/>
          <w:lang w:val="en-US" w:eastAsia="zh-CN"/>
        </w:rPr>
        <w:t>7</w:t>
      </w:r>
      <w:r>
        <w:rPr>
          <w:rFonts w:ascii="宋体" w:hAnsi="宋体" w:cs="宋体"/>
          <w:kern w:val="0"/>
          <w:sz w:val="24"/>
          <w:szCs w:val="24"/>
        </w:rPr>
        <w:t>日(含)未归，又未办理续假手续者。</w:t>
      </w:r>
    </w:p>
    <w:p>
      <w:pPr>
        <w:widowControl/>
        <w:shd w:val="clear" w:color="auto" w:fill="FFFFFF"/>
        <w:wordWrap w:val="0"/>
        <w:spacing w:before="100" w:beforeAutospacing="1" w:after="100" w:afterAutospacing="1" w:line="460" w:lineRule="atLeast"/>
        <w:jc w:val="left"/>
        <w:rPr>
          <w:rFonts w:ascii="宋体" w:hAnsi="宋体" w:cs="宋体"/>
          <w:b/>
          <w:bCs/>
          <w:color w:val="000000"/>
          <w:kern w:val="0"/>
          <w:sz w:val="24"/>
          <w:szCs w:val="24"/>
        </w:rPr>
      </w:pPr>
      <w:r>
        <w:rPr>
          <w:rFonts w:ascii="宋体" w:hAnsi="宋体" w:cs="宋体"/>
          <w:b/>
          <w:bCs/>
          <w:color w:val="000000"/>
          <w:kern w:val="0"/>
          <w:sz w:val="24"/>
          <w:szCs w:val="24"/>
        </w:rPr>
        <w:t>5.4劳动合同期满</w:t>
      </w:r>
    </w:p>
    <w:p>
      <w:pPr>
        <w:widowControl/>
        <w:spacing w:before="156" w:line="360" w:lineRule="exact"/>
        <w:jc w:val="left"/>
        <w:rPr>
          <w:rFonts w:ascii="宋体" w:hAnsi="宋体" w:cs="宋体"/>
          <w:kern w:val="0"/>
          <w:sz w:val="24"/>
          <w:szCs w:val="24"/>
        </w:rPr>
      </w:pPr>
      <w:r>
        <w:rPr>
          <w:rFonts w:ascii="宋体" w:hAnsi="宋体" w:cs="宋体"/>
          <w:kern w:val="0"/>
          <w:sz w:val="24"/>
          <w:szCs w:val="24"/>
        </w:rPr>
        <w:t>⑴</w:t>
      </w:r>
      <w:r>
        <w:rPr>
          <w:rFonts w:hint="eastAsia" w:ascii="宋体" w:hAnsi="宋体" w:cs="宋体"/>
          <w:kern w:val="0"/>
          <w:sz w:val="24"/>
          <w:szCs w:val="24"/>
        </w:rPr>
        <w:t>人事</w:t>
      </w:r>
      <w:r>
        <w:rPr>
          <w:rFonts w:hint="eastAsia" w:ascii="宋体" w:hAnsi="宋体" w:cs="宋体"/>
          <w:kern w:val="0"/>
          <w:sz w:val="24"/>
          <w:szCs w:val="24"/>
          <w:lang w:eastAsia="zh-CN"/>
        </w:rPr>
        <w:t>行政</w:t>
      </w:r>
      <w:r>
        <w:rPr>
          <w:rFonts w:ascii="宋体" w:hAnsi="宋体" w:cs="宋体"/>
          <w:kern w:val="0"/>
          <w:sz w:val="24"/>
          <w:szCs w:val="24"/>
        </w:rPr>
        <w:t>部原则上在员工合同期满前三十天发出劳动合同续签通知，用人部门及员工表示续签意向，用人部门如实上报本部门不予续签和员工个人不予续签的人员名单。</w:t>
      </w:r>
    </w:p>
    <w:p>
      <w:pPr>
        <w:widowControl/>
        <w:spacing w:before="156" w:line="360" w:lineRule="exact"/>
        <w:jc w:val="left"/>
        <w:rPr>
          <w:rFonts w:ascii="宋体" w:hAnsi="宋体" w:cs="宋体"/>
          <w:kern w:val="0"/>
          <w:sz w:val="24"/>
          <w:szCs w:val="24"/>
        </w:rPr>
      </w:pPr>
      <w:r>
        <w:rPr>
          <w:rFonts w:ascii="宋体" w:hAnsi="宋体" w:cs="宋体"/>
          <w:kern w:val="0"/>
          <w:sz w:val="24"/>
          <w:szCs w:val="24"/>
        </w:rPr>
        <w:t>⑵</w:t>
      </w:r>
      <w:r>
        <w:rPr>
          <w:rFonts w:hint="eastAsia" w:ascii="宋体" w:hAnsi="宋体" w:cs="宋体"/>
          <w:kern w:val="0"/>
          <w:sz w:val="24"/>
          <w:szCs w:val="24"/>
          <w:lang w:eastAsia="zh-CN"/>
        </w:rPr>
        <w:t>劳动</w:t>
      </w:r>
      <w:r>
        <w:rPr>
          <w:rFonts w:ascii="宋体" w:hAnsi="宋体" w:cs="宋体"/>
          <w:kern w:val="0"/>
          <w:sz w:val="24"/>
          <w:szCs w:val="24"/>
        </w:rPr>
        <w:t>合同期满提出不续约的一方需至少提前三十天通知公司。</w:t>
      </w:r>
    </w:p>
    <w:p>
      <w:pPr>
        <w:widowControl/>
        <w:spacing w:before="156" w:line="360" w:lineRule="exact"/>
        <w:jc w:val="left"/>
        <w:rPr>
          <w:rFonts w:ascii="宋体" w:hAnsi="宋体" w:cs="宋体"/>
          <w:kern w:val="0"/>
          <w:sz w:val="24"/>
          <w:szCs w:val="24"/>
        </w:rPr>
      </w:pPr>
      <w:r>
        <w:rPr>
          <w:rFonts w:ascii="宋体" w:hAnsi="宋体" w:cs="宋体"/>
          <w:kern w:val="0"/>
          <w:sz w:val="24"/>
          <w:szCs w:val="24"/>
        </w:rPr>
        <w:t>⑶劳动合同期满不予续签的,双方劳动关系自然终止，用人单位不再安排任何工作，合同期满后，员工必须在公司规定的时间内(原则上为合同期满后三天)办理离职手续，逾期不办按自动离职处理。</w:t>
      </w:r>
    </w:p>
    <w:p>
      <w:pPr>
        <w:widowControl/>
        <w:shd w:val="clear" w:color="auto" w:fill="FFFFFF"/>
        <w:wordWrap w:val="0"/>
        <w:spacing w:before="100" w:beforeAutospacing="1" w:after="100" w:afterAutospacing="1" w:line="460" w:lineRule="atLeast"/>
        <w:jc w:val="left"/>
        <w:rPr>
          <w:rFonts w:ascii="Verdana" w:hAnsi="Verdana" w:cs="宋体"/>
          <w:color w:val="000000"/>
          <w:kern w:val="0"/>
          <w:sz w:val="28"/>
          <w:szCs w:val="28"/>
        </w:rPr>
      </w:pPr>
      <w:r>
        <w:rPr>
          <w:rFonts w:hint="eastAsia" w:ascii="宋体" w:hAnsi="宋体" w:cs="宋体"/>
          <w:b/>
          <w:bCs/>
          <w:color w:val="000000"/>
          <w:kern w:val="0"/>
          <w:sz w:val="28"/>
          <w:szCs w:val="28"/>
        </w:rPr>
        <w:t>六、</w:t>
      </w:r>
      <w:r>
        <w:rPr>
          <w:rFonts w:ascii="宋体" w:hAnsi="宋体" w:cs="宋体"/>
          <w:b/>
          <w:bCs/>
          <w:color w:val="000000"/>
          <w:kern w:val="0"/>
          <w:sz w:val="28"/>
          <w:szCs w:val="28"/>
        </w:rPr>
        <w:t>离职审批流程</w:t>
      </w:r>
    </w:p>
    <w:p>
      <w:pPr>
        <w:widowControl/>
        <w:spacing w:before="156" w:line="360" w:lineRule="exact"/>
        <w:jc w:val="left"/>
        <w:rPr>
          <w:rFonts w:ascii="宋体" w:hAnsi="宋体" w:cs="宋体"/>
          <w:kern w:val="0"/>
          <w:sz w:val="24"/>
          <w:szCs w:val="24"/>
        </w:rPr>
      </w:pPr>
      <w:r>
        <w:rPr>
          <w:rFonts w:ascii="宋体" w:hAnsi="宋体" w:cs="宋体"/>
          <w:kern w:val="0"/>
          <w:sz w:val="24"/>
          <w:szCs w:val="24"/>
        </w:rPr>
        <w:t>6.1</w:t>
      </w:r>
      <w:r>
        <w:rPr>
          <w:rFonts w:hint="eastAsia" w:ascii="宋体" w:hAnsi="宋体" w:cs="宋体"/>
          <w:kern w:val="0"/>
          <w:sz w:val="24"/>
          <w:szCs w:val="24"/>
        </w:rPr>
        <w:t xml:space="preserve"> </w:t>
      </w:r>
      <w:r>
        <w:rPr>
          <w:rFonts w:ascii="宋体" w:hAnsi="宋体" w:cs="宋体"/>
          <w:kern w:val="0"/>
          <w:sz w:val="24"/>
          <w:szCs w:val="24"/>
        </w:rPr>
        <w:t>离职人员提出申请；</w:t>
      </w:r>
    </w:p>
    <w:p>
      <w:pPr>
        <w:widowControl/>
        <w:spacing w:before="156" w:line="360" w:lineRule="exact"/>
        <w:jc w:val="left"/>
        <w:rPr>
          <w:rFonts w:ascii="宋体" w:hAnsi="宋体" w:cs="宋体"/>
          <w:kern w:val="0"/>
          <w:sz w:val="24"/>
          <w:szCs w:val="24"/>
        </w:rPr>
      </w:pPr>
      <w:r>
        <w:rPr>
          <w:rFonts w:ascii="宋体" w:hAnsi="宋体" w:cs="宋体"/>
          <w:kern w:val="0"/>
          <w:sz w:val="24"/>
          <w:szCs w:val="24"/>
        </w:rPr>
        <w:t>6.2</w:t>
      </w:r>
      <w:r>
        <w:rPr>
          <w:rFonts w:hint="eastAsia" w:ascii="宋体" w:hAnsi="宋体" w:cs="宋体"/>
          <w:kern w:val="0"/>
          <w:sz w:val="24"/>
          <w:szCs w:val="24"/>
        </w:rPr>
        <w:t xml:space="preserve"> 直接上级</w:t>
      </w:r>
      <w:r>
        <w:rPr>
          <w:rFonts w:ascii="宋体" w:hAnsi="宋体" w:cs="宋体"/>
          <w:kern w:val="0"/>
          <w:sz w:val="24"/>
          <w:szCs w:val="24"/>
        </w:rPr>
        <w:t>做离职面谈、审批</w:t>
      </w:r>
      <w:r>
        <w:rPr>
          <w:rFonts w:hint="eastAsia" w:ascii="宋体" w:hAnsi="宋体" w:cs="宋体"/>
          <w:kern w:val="0"/>
          <w:sz w:val="24"/>
          <w:szCs w:val="24"/>
        </w:rPr>
        <w:t>，拟定离职日期</w:t>
      </w:r>
      <w:r>
        <w:rPr>
          <w:rFonts w:ascii="宋体" w:hAnsi="宋体" w:cs="宋体"/>
          <w:kern w:val="0"/>
          <w:sz w:val="24"/>
          <w:szCs w:val="24"/>
        </w:rPr>
        <w:t>；</w:t>
      </w:r>
    </w:p>
    <w:p>
      <w:pPr>
        <w:widowControl/>
        <w:spacing w:before="156" w:line="360" w:lineRule="exact"/>
        <w:jc w:val="left"/>
        <w:rPr>
          <w:rFonts w:ascii="宋体" w:hAnsi="宋体" w:cs="宋体"/>
          <w:kern w:val="0"/>
          <w:sz w:val="24"/>
          <w:szCs w:val="24"/>
        </w:rPr>
      </w:pPr>
      <w:r>
        <w:rPr>
          <w:rFonts w:ascii="宋体" w:hAnsi="宋体" w:cs="宋体"/>
          <w:kern w:val="0"/>
          <w:sz w:val="24"/>
          <w:szCs w:val="24"/>
        </w:rPr>
        <w:t>6.3</w:t>
      </w:r>
      <w:r>
        <w:rPr>
          <w:rFonts w:hint="eastAsia" w:ascii="宋体" w:hAnsi="宋体" w:cs="宋体"/>
          <w:kern w:val="0"/>
          <w:sz w:val="24"/>
          <w:szCs w:val="24"/>
        </w:rPr>
        <w:t xml:space="preserve"> 人事</w:t>
      </w:r>
      <w:r>
        <w:rPr>
          <w:rFonts w:hint="eastAsia" w:ascii="宋体" w:hAnsi="宋体" w:cs="宋体"/>
          <w:kern w:val="0"/>
          <w:sz w:val="24"/>
          <w:szCs w:val="24"/>
          <w:lang w:eastAsia="zh-CN"/>
        </w:rPr>
        <w:t>行政</w:t>
      </w:r>
      <w:r>
        <w:rPr>
          <w:rFonts w:hint="eastAsia" w:ascii="宋体" w:hAnsi="宋体" w:cs="宋体"/>
          <w:kern w:val="0"/>
          <w:sz w:val="24"/>
          <w:szCs w:val="24"/>
        </w:rPr>
        <w:t>部</w:t>
      </w:r>
      <w:r>
        <w:rPr>
          <w:rFonts w:ascii="宋体" w:hAnsi="宋体" w:cs="宋体"/>
          <w:kern w:val="0"/>
          <w:sz w:val="24"/>
          <w:szCs w:val="24"/>
        </w:rPr>
        <w:t>做离职面谈或</w:t>
      </w:r>
      <w:r>
        <w:rPr>
          <w:rFonts w:hint="eastAsia" w:ascii="宋体" w:hAnsi="宋体" w:cs="宋体"/>
          <w:kern w:val="0"/>
          <w:sz w:val="24"/>
          <w:szCs w:val="24"/>
        </w:rPr>
        <w:t>离职原因</w:t>
      </w:r>
      <w:r>
        <w:rPr>
          <w:rFonts w:ascii="宋体" w:hAnsi="宋体" w:cs="宋体"/>
          <w:kern w:val="0"/>
          <w:sz w:val="24"/>
          <w:szCs w:val="24"/>
        </w:rPr>
        <w:t>调查、审核；</w:t>
      </w:r>
    </w:p>
    <w:p>
      <w:pPr>
        <w:widowControl/>
        <w:spacing w:before="156" w:line="360" w:lineRule="exact"/>
        <w:jc w:val="left"/>
        <w:rPr>
          <w:rFonts w:ascii="宋体" w:hAnsi="宋体" w:cs="宋体"/>
          <w:kern w:val="0"/>
          <w:sz w:val="24"/>
          <w:szCs w:val="24"/>
        </w:rPr>
      </w:pPr>
      <w:r>
        <w:rPr>
          <w:rFonts w:ascii="宋体" w:hAnsi="宋体" w:cs="宋体"/>
          <w:kern w:val="0"/>
          <w:sz w:val="24"/>
          <w:szCs w:val="24"/>
        </w:rPr>
        <w:t>6.4</w:t>
      </w:r>
      <w:r>
        <w:rPr>
          <w:rFonts w:hint="eastAsia" w:ascii="宋体" w:hAnsi="宋体" w:cs="宋体"/>
          <w:kern w:val="0"/>
          <w:sz w:val="24"/>
          <w:szCs w:val="24"/>
        </w:rPr>
        <w:t xml:space="preserve"> 总经理</w:t>
      </w:r>
      <w:r>
        <w:rPr>
          <w:rFonts w:ascii="宋体" w:hAnsi="宋体" w:cs="宋体"/>
          <w:kern w:val="0"/>
          <w:sz w:val="24"/>
          <w:szCs w:val="24"/>
        </w:rPr>
        <w:t>审批最后工作日；</w:t>
      </w:r>
    </w:p>
    <w:p>
      <w:pPr>
        <w:widowControl/>
        <w:spacing w:before="156" w:line="360" w:lineRule="exact"/>
        <w:jc w:val="left"/>
        <w:rPr>
          <w:rFonts w:ascii="宋体" w:hAnsi="宋体" w:cs="宋体"/>
          <w:kern w:val="0"/>
          <w:sz w:val="24"/>
          <w:szCs w:val="24"/>
        </w:rPr>
      </w:pPr>
      <w:r>
        <w:rPr>
          <w:rFonts w:ascii="宋体" w:hAnsi="宋体" w:cs="宋体"/>
          <w:kern w:val="0"/>
          <w:sz w:val="24"/>
          <w:szCs w:val="24"/>
        </w:rPr>
        <w:t>6.5</w:t>
      </w:r>
      <w:r>
        <w:rPr>
          <w:rFonts w:hint="eastAsia" w:ascii="宋体" w:hAnsi="宋体" w:cs="宋体"/>
          <w:kern w:val="0"/>
          <w:sz w:val="24"/>
          <w:szCs w:val="24"/>
        </w:rPr>
        <w:t xml:space="preserve"> </w:t>
      </w:r>
      <w:r>
        <w:rPr>
          <w:rFonts w:ascii="宋体" w:hAnsi="宋体" w:cs="宋体"/>
          <w:kern w:val="0"/>
          <w:sz w:val="24"/>
          <w:szCs w:val="24"/>
        </w:rPr>
        <w:t>在本部门</w:t>
      </w:r>
      <w:r>
        <w:rPr>
          <w:rFonts w:hint="eastAsia" w:ascii="宋体" w:hAnsi="宋体" w:cs="宋体"/>
          <w:kern w:val="0"/>
          <w:sz w:val="24"/>
          <w:szCs w:val="24"/>
        </w:rPr>
        <w:t>直接上级</w:t>
      </w:r>
      <w:r>
        <w:rPr>
          <w:rFonts w:ascii="宋体" w:hAnsi="宋体" w:cs="宋体"/>
          <w:kern w:val="0"/>
          <w:sz w:val="24"/>
          <w:szCs w:val="24"/>
        </w:rPr>
        <w:t>监督下进行工作交接、业务相关资料收回；</w:t>
      </w:r>
    </w:p>
    <w:p>
      <w:pPr>
        <w:widowControl/>
        <w:spacing w:before="156" w:line="360" w:lineRule="exact"/>
        <w:jc w:val="left"/>
        <w:rPr>
          <w:rFonts w:ascii="宋体" w:hAnsi="宋体" w:cs="宋体"/>
          <w:kern w:val="0"/>
          <w:sz w:val="24"/>
          <w:szCs w:val="24"/>
        </w:rPr>
      </w:pPr>
      <w:r>
        <w:rPr>
          <w:rFonts w:ascii="宋体" w:hAnsi="宋体" w:cs="宋体"/>
          <w:kern w:val="0"/>
          <w:sz w:val="24"/>
          <w:szCs w:val="24"/>
        </w:rPr>
        <w:t>6.6</w:t>
      </w:r>
      <w:r>
        <w:rPr>
          <w:rFonts w:hint="eastAsia" w:ascii="宋体" w:hAnsi="宋体" w:cs="宋体"/>
          <w:kern w:val="0"/>
          <w:sz w:val="24"/>
          <w:szCs w:val="24"/>
        </w:rPr>
        <w:t xml:space="preserve"> 人事</w:t>
      </w:r>
      <w:r>
        <w:rPr>
          <w:rFonts w:hint="eastAsia" w:ascii="宋体" w:hAnsi="宋体" w:cs="宋体"/>
          <w:kern w:val="0"/>
          <w:sz w:val="24"/>
          <w:szCs w:val="24"/>
          <w:lang w:eastAsia="zh-CN"/>
        </w:rPr>
        <w:t>行政</w:t>
      </w:r>
      <w:r>
        <w:rPr>
          <w:rFonts w:ascii="宋体" w:hAnsi="宋体" w:cs="宋体"/>
          <w:kern w:val="0"/>
          <w:sz w:val="24"/>
          <w:szCs w:val="24"/>
        </w:rPr>
        <w:t>部办理收回工衣</w:t>
      </w:r>
      <w:r>
        <w:rPr>
          <w:rFonts w:hint="eastAsia" w:ascii="宋体" w:hAnsi="宋体" w:cs="宋体"/>
          <w:kern w:val="0"/>
          <w:sz w:val="24"/>
          <w:szCs w:val="24"/>
          <w:lang w:eastAsia="zh-CN"/>
        </w:rPr>
        <w:t>（如有）</w:t>
      </w:r>
      <w:r>
        <w:rPr>
          <w:rFonts w:ascii="宋体" w:hAnsi="宋体" w:cs="宋体"/>
          <w:kern w:val="0"/>
          <w:sz w:val="24"/>
          <w:szCs w:val="24"/>
        </w:rPr>
        <w:t>、工牌、钥匙、办公用品等；</w:t>
      </w:r>
    </w:p>
    <w:p>
      <w:pPr>
        <w:widowControl/>
        <w:spacing w:before="156" w:line="360" w:lineRule="exact"/>
        <w:jc w:val="left"/>
        <w:rPr>
          <w:rFonts w:ascii="宋体" w:hAnsi="宋体" w:cs="宋体"/>
          <w:kern w:val="0"/>
          <w:sz w:val="24"/>
          <w:szCs w:val="24"/>
        </w:rPr>
      </w:pPr>
      <w:r>
        <w:rPr>
          <w:rFonts w:ascii="宋体" w:hAnsi="宋体" w:cs="宋体"/>
          <w:kern w:val="0"/>
          <w:sz w:val="24"/>
          <w:szCs w:val="24"/>
        </w:rPr>
        <w:t>6.7</w:t>
      </w:r>
      <w:r>
        <w:rPr>
          <w:rFonts w:hint="eastAsia" w:ascii="宋体" w:hAnsi="宋体" w:cs="宋体"/>
          <w:kern w:val="0"/>
          <w:sz w:val="24"/>
          <w:szCs w:val="24"/>
        </w:rPr>
        <w:t xml:space="preserve"> 人事</w:t>
      </w:r>
      <w:r>
        <w:rPr>
          <w:rFonts w:hint="eastAsia" w:ascii="宋体" w:hAnsi="宋体" w:cs="宋体"/>
          <w:kern w:val="0"/>
          <w:sz w:val="24"/>
          <w:szCs w:val="24"/>
          <w:lang w:eastAsia="zh-CN"/>
        </w:rPr>
        <w:t>行政</w:t>
      </w:r>
      <w:r>
        <w:rPr>
          <w:rFonts w:ascii="宋体" w:hAnsi="宋体" w:cs="宋体"/>
          <w:kern w:val="0"/>
          <w:sz w:val="24"/>
          <w:szCs w:val="24"/>
        </w:rPr>
        <w:t>部制作考勤、删除</w:t>
      </w:r>
      <w:r>
        <w:rPr>
          <w:rFonts w:hint="eastAsia" w:ascii="宋体" w:hAnsi="宋体" w:cs="宋体"/>
          <w:kern w:val="0"/>
          <w:sz w:val="24"/>
          <w:szCs w:val="24"/>
          <w:lang w:eastAsia="zh-CN"/>
        </w:rPr>
        <w:t>企业微信通讯录</w:t>
      </w:r>
      <w:r>
        <w:rPr>
          <w:rFonts w:ascii="宋体" w:hAnsi="宋体" w:cs="宋体"/>
          <w:kern w:val="0"/>
          <w:sz w:val="24"/>
          <w:szCs w:val="24"/>
        </w:rPr>
        <w:t>、发布离职通告、</w:t>
      </w:r>
      <w:r>
        <w:rPr>
          <w:rFonts w:hint="eastAsia" w:ascii="宋体" w:hAnsi="宋体" w:cs="宋体"/>
          <w:kern w:val="0"/>
          <w:sz w:val="24"/>
          <w:szCs w:val="24"/>
          <w:lang w:eastAsia="zh-CN"/>
        </w:rPr>
        <w:t>提交</w:t>
      </w:r>
      <w:r>
        <w:rPr>
          <w:rFonts w:ascii="宋体" w:hAnsi="宋体" w:cs="宋体"/>
          <w:kern w:val="0"/>
          <w:sz w:val="24"/>
          <w:szCs w:val="24"/>
        </w:rPr>
        <w:t>社保</w:t>
      </w:r>
      <w:r>
        <w:rPr>
          <w:rFonts w:hint="eastAsia" w:ascii="宋体" w:hAnsi="宋体" w:cs="宋体"/>
          <w:kern w:val="0"/>
          <w:sz w:val="24"/>
          <w:szCs w:val="24"/>
          <w:lang w:eastAsia="zh-CN"/>
        </w:rPr>
        <w:t>减员报表</w:t>
      </w:r>
      <w:r>
        <w:rPr>
          <w:rFonts w:ascii="宋体" w:hAnsi="宋体" w:cs="宋体"/>
          <w:kern w:val="0"/>
          <w:sz w:val="24"/>
          <w:szCs w:val="24"/>
        </w:rPr>
        <w:t>等；</w:t>
      </w:r>
    </w:p>
    <w:p>
      <w:pPr>
        <w:widowControl/>
        <w:spacing w:before="156" w:line="360" w:lineRule="exact"/>
        <w:jc w:val="left"/>
        <w:rPr>
          <w:rFonts w:ascii="宋体" w:hAnsi="宋体" w:cs="宋体"/>
          <w:kern w:val="0"/>
          <w:sz w:val="24"/>
          <w:szCs w:val="24"/>
        </w:rPr>
      </w:pPr>
      <w:r>
        <w:rPr>
          <w:rFonts w:ascii="宋体" w:hAnsi="宋体" w:cs="宋体"/>
          <w:kern w:val="0"/>
          <w:sz w:val="24"/>
          <w:szCs w:val="24"/>
        </w:rPr>
        <w:t>6.8</w:t>
      </w:r>
      <w:r>
        <w:rPr>
          <w:rFonts w:hint="eastAsia" w:ascii="宋体" w:hAnsi="宋体" w:cs="宋体"/>
          <w:kern w:val="0"/>
          <w:sz w:val="24"/>
          <w:szCs w:val="24"/>
        </w:rPr>
        <w:t xml:space="preserve"> </w:t>
      </w:r>
      <w:r>
        <w:rPr>
          <w:rFonts w:ascii="宋体" w:hAnsi="宋体" w:cs="宋体"/>
          <w:kern w:val="0"/>
          <w:sz w:val="24"/>
          <w:szCs w:val="24"/>
        </w:rPr>
        <w:t>财务部核算</w:t>
      </w:r>
      <w:r>
        <w:rPr>
          <w:rFonts w:hint="eastAsia" w:ascii="宋体" w:hAnsi="宋体" w:cs="宋体"/>
          <w:kern w:val="0"/>
          <w:sz w:val="24"/>
          <w:szCs w:val="24"/>
          <w:lang w:eastAsia="zh-CN"/>
        </w:rPr>
        <w:t>借支</w:t>
      </w:r>
      <w:r>
        <w:rPr>
          <w:rFonts w:ascii="宋体" w:hAnsi="宋体" w:cs="宋体"/>
          <w:kern w:val="0"/>
          <w:sz w:val="24"/>
          <w:szCs w:val="24"/>
        </w:rPr>
        <w:t>款、工资、提成，结算薪酬</w:t>
      </w:r>
      <w:r>
        <w:rPr>
          <w:rFonts w:hint="eastAsia" w:ascii="宋体" w:hAnsi="宋体" w:cs="宋体"/>
          <w:kern w:val="0"/>
          <w:sz w:val="24"/>
          <w:szCs w:val="24"/>
          <w:lang w:eastAsia="zh-CN"/>
        </w:rPr>
        <w:t>，同时办理社保减员手续</w:t>
      </w:r>
      <w:r>
        <w:rPr>
          <w:rFonts w:ascii="宋体" w:hAnsi="宋体" w:cs="宋体"/>
          <w:kern w:val="0"/>
          <w:sz w:val="24"/>
          <w:szCs w:val="24"/>
        </w:rPr>
        <w:t>。</w:t>
      </w:r>
    </w:p>
    <w:p>
      <w:pPr>
        <w:widowControl/>
        <w:spacing w:before="156" w:line="360" w:lineRule="exact"/>
        <w:jc w:val="left"/>
        <w:rPr>
          <w:rFonts w:ascii="宋体" w:hAnsi="宋体" w:cs="宋体"/>
          <w:kern w:val="0"/>
          <w:sz w:val="24"/>
          <w:szCs w:val="24"/>
        </w:rPr>
      </w:pPr>
      <w:r>
        <w:rPr>
          <w:rFonts w:ascii="宋体" w:hAnsi="宋体" w:cs="宋体"/>
          <w:kern w:val="0"/>
          <w:sz w:val="24"/>
          <w:szCs w:val="24"/>
        </w:rPr>
        <w:t>6.9</w:t>
      </w:r>
      <w:r>
        <w:rPr>
          <w:rFonts w:hint="eastAsia" w:ascii="宋体" w:hAnsi="宋体" w:cs="宋体"/>
          <w:kern w:val="0"/>
          <w:sz w:val="24"/>
          <w:szCs w:val="24"/>
        </w:rPr>
        <w:t xml:space="preserve"> </w:t>
      </w:r>
      <w:r>
        <w:rPr>
          <w:rFonts w:ascii="宋体" w:hAnsi="宋体" w:cs="宋体"/>
          <w:kern w:val="0"/>
          <w:sz w:val="24"/>
          <w:szCs w:val="24"/>
        </w:rPr>
        <w:t>财务将结算的薪酬转账至离职</w:t>
      </w:r>
      <w:r>
        <w:rPr>
          <w:rFonts w:hint="eastAsia" w:ascii="宋体" w:hAnsi="宋体" w:cs="宋体"/>
          <w:kern w:val="0"/>
          <w:sz w:val="24"/>
          <w:szCs w:val="24"/>
          <w:lang w:eastAsia="zh-CN"/>
        </w:rPr>
        <w:t>员工</w:t>
      </w:r>
      <w:r>
        <w:rPr>
          <w:rFonts w:ascii="宋体" w:hAnsi="宋体" w:cs="宋体"/>
          <w:kern w:val="0"/>
          <w:sz w:val="24"/>
          <w:szCs w:val="24"/>
        </w:rPr>
        <w:t>指定的私人银行账户。</w:t>
      </w:r>
    </w:p>
    <w:p>
      <w:pPr>
        <w:widowControl/>
        <w:spacing w:before="156" w:line="360" w:lineRule="exact"/>
        <w:jc w:val="left"/>
        <w:rPr>
          <w:rFonts w:ascii="宋体" w:hAnsi="宋体" w:cs="宋体"/>
          <w:kern w:val="0"/>
          <w:sz w:val="24"/>
          <w:szCs w:val="24"/>
        </w:rPr>
      </w:pPr>
      <w:r>
        <w:rPr>
          <w:rFonts w:hint="eastAsia" w:ascii="宋体" w:hAnsi="宋体" w:cs="宋体"/>
          <w:kern w:val="0"/>
          <w:sz w:val="24"/>
          <w:szCs w:val="24"/>
        </w:rPr>
        <w:t>6.10离职人员工资结算日为每月的</w:t>
      </w:r>
      <w:r>
        <w:rPr>
          <w:rFonts w:hint="eastAsia" w:ascii="宋体" w:hAnsi="宋体" w:cs="宋体"/>
          <w:kern w:val="0"/>
          <w:sz w:val="24"/>
          <w:szCs w:val="24"/>
          <w:lang w:val="en-US" w:eastAsia="zh-CN"/>
        </w:rPr>
        <w:t>20</w:t>
      </w:r>
      <w:r>
        <w:rPr>
          <w:rFonts w:hint="eastAsia" w:ascii="宋体" w:hAnsi="宋体" w:cs="宋体"/>
          <w:kern w:val="0"/>
          <w:sz w:val="24"/>
          <w:szCs w:val="24"/>
        </w:rPr>
        <w:t>日，结算上月离职人员工资。</w:t>
      </w:r>
    </w:p>
    <w:p>
      <w:pPr>
        <w:widowControl/>
        <w:shd w:val="clear" w:color="auto" w:fill="FFFFFF"/>
        <w:wordWrap w:val="0"/>
        <w:spacing w:before="100" w:beforeAutospacing="1" w:after="100" w:afterAutospacing="1" w:line="460" w:lineRule="atLeast"/>
        <w:jc w:val="left"/>
        <w:rPr>
          <w:rFonts w:ascii="Verdana" w:hAnsi="Verdana" w:cs="宋体"/>
          <w:color w:val="000000"/>
          <w:kern w:val="0"/>
          <w:sz w:val="28"/>
          <w:szCs w:val="28"/>
        </w:rPr>
      </w:pPr>
      <w:r>
        <w:rPr>
          <w:rFonts w:hint="eastAsia" w:ascii="宋体" w:hAnsi="宋体" w:cs="宋体"/>
          <w:b/>
          <w:bCs/>
          <w:color w:val="000000"/>
          <w:kern w:val="0"/>
          <w:sz w:val="28"/>
          <w:szCs w:val="28"/>
        </w:rPr>
        <w:t>七、</w:t>
      </w:r>
      <w:r>
        <w:rPr>
          <w:rFonts w:ascii="宋体" w:hAnsi="宋体" w:cs="宋体"/>
          <w:b/>
          <w:bCs/>
          <w:color w:val="000000"/>
          <w:kern w:val="0"/>
          <w:sz w:val="28"/>
          <w:szCs w:val="28"/>
        </w:rPr>
        <w:t>离职面谈管理</w:t>
      </w:r>
    </w:p>
    <w:p>
      <w:pPr>
        <w:widowControl/>
        <w:spacing w:before="156" w:line="360" w:lineRule="exact"/>
        <w:jc w:val="left"/>
        <w:rPr>
          <w:rFonts w:ascii="宋体" w:hAnsi="宋体" w:cs="宋体"/>
          <w:kern w:val="0"/>
          <w:sz w:val="24"/>
          <w:szCs w:val="24"/>
        </w:rPr>
      </w:pPr>
      <w:r>
        <w:rPr>
          <w:rFonts w:ascii="宋体" w:hAnsi="宋体" w:cs="宋体"/>
          <w:kern w:val="0"/>
          <w:sz w:val="24"/>
          <w:szCs w:val="24"/>
        </w:rPr>
        <w:t>7.1员工提出离职申请时,员工直接上级需与员工进行沟通面谈，了解员工离职的真正原因，对将离职的员工安排工作交接等相关事宜。</w:t>
      </w:r>
    </w:p>
    <w:p>
      <w:pPr>
        <w:widowControl/>
        <w:spacing w:before="156" w:line="360" w:lineRule="exact"/>
        <w:jc w:val="left"/>
        <w:rPr>
          <w:rFonts w:ascii="宋体" w:hAnsi="宋体" w:cs="宋体"/>
          <w:kern w:val="0"/>
          <w:sz w:val="24"/>
          <w:szCs w:val="24"/>
        </w:rPr>
      </w:pPr>
      <w:r>
        <w:rPr>
          <w:rFonts w:ascii="宋体" w:hAnsi="宋体" w:cs="宋体"/>
          <w:kern w:val="0"/>
          <w:sz w:val="24"/>
          <w:szCs w:val="24"/>
        </w:rPr>
        <w:t>7.2</w:t>
      </w:r>
      <w:r>
        <w:rPr>
          <w:rFonts w:hint="eastAsia" w:ascii="宋体" w:hAnsi="宋体" w:cs="宋体"/>
          <w:kern w:val="0"/>
          <w:sz w:val="24"/>
          <w:szCs w:val="24"/>
        </w:rPr>
        <w:t xml:space="preserve"> </w:t>
      </w:r>
      <w:r>
        <w:rPr>
          <w:rFonts w:ascii="宋体" w:hAnsi="宋体" w:cs="宋体"/>
          <w:kern w:val="0"/>
          <w:sz w:val="24"/>
          <w:szCs w:val="24"/>
        </w:rPr>
        <w:t>员工提出辞职报</w:t>
      </w:r>
      <w:r>
        <w:rPr>
          <w:rFonts w:hint="eastAsia" w:ascii="宋体" w:hAnsi="宋体" w:cs="宋体"/>
          <w:kern w:val="0"/>
          <w:sz w:val="24"/>
          <w:szCs w:val="24"/>
        </w:rPr>
        <w:t>人事</w:t>
      </w:r>
      <w:r>
        <w:rPr>
          <w:rFonts w:hint="eastAsia" w:ascii="宋体" w:hAnsi="宋体" w:cs="宋体"/>
          <w:kern w:val="0"/>
          <w:sz w:val="24"/>
          <w:szCs w:val="24"/>
          <w:lang w:eastAsia="zh-CN"/>
        </w:rPr>
        <w:t>行政</w:t>
      </w:r>
      <w:r>
        <w:rPr>
          <w:rFonts w:ascii="宋体" w:hAnsi="宋体" w:cs="宋体"/>
          <w:kern w:val="0"/>
          <w:sz w:val="24"/>
          <w:szCs w:val="24"/>
        </w:rPr>
        <w:t>部审批或工作交接期间，</w:t>
      </w:r>
      <w:r>
        <w:rPr>
          <w:rFonts w:hint="eastAsia" w:ascii="宋体" w:hAnsi="宋体" w:cs="宋体"/>
          <w:kern w:val="0"/>
          <w:sz w:val="24"/>
          <w:szCs w:val="24"/>
        </w:rPr>
        <w:t>人事</w:t>
      </w:r>
      <w:r>
        <w:rPr>
          <w:rFonts w:hint="eastAsia" w:ascii="宋体" w:hAnsi="宋体" w:cs="宋体"/>
          <w:kern w:val="0"/>
          <w:sz w:val="24"/>
          <w:szCs w:val="24"/>
          <w:lang w:eastAsia="zh-CN"/>
        </w:rPr>
        <w:t>行政</w:t>
      </w:r>
      <w:r>
        <w:rPr>
          <w:rFonts w:ascii="宋体" w:hAnsi="宋体" w:cs="宋体"/>
          <w:kern w:val="0"/>
          <w:sz w:val="24"/>
          <w:szCs w:val="24"/>
        </w:rPr>
        <w:t>部根据实际情况进行第二次离职面谈或离职</w:t>
      </w:r>
      <w:r>
        <w:rPr>
          <w:rFonts w:hint="eastAsia" w:ascii="宋体" w:hAnsi="宋体" w:cs="宋体"/>
          <w:kern w:val="0"/>
          <w:sz w:val="24"/>
          <w:szCs w:val="24"/>
        </w:rPr>
        <w:t>原因</w:t>
      </w:r>
      <w:r>
        <w:rPr>
          <w:rFonts w:ascii="宋体" w:hAnsi="宋体" w:cs="宋体"/>
          <w:kern w:val="0"/>
          <w:sz w:val="24"/>
          <w:szCs w:val="24"/>
        </w:rPr>
        <w:t>调查，收集和总结员工离职的原因和对公司管理的建议，为进一步改善和促进公司的管理、提高员工满意度、降低员工流失率提供依据。</w:t>
      </w:r>
    </w:p>
    <w:p>
      <w:pPr>
        <w:widowControl/>
        <w:shd w:val="clear" w:color="auto" w:fill="FFFFFF"/>
        <w:wordWrap w:val="0"/>
        <w:spacing w:before="100" w:beforeAutospacing="1" w:after="100" w:afterAutospacing="1" w:line="460" w:lineRule="atLeast"/>
        <w:jc w:val="left"/>
        <w:rPr>
          <w:rFonts w:ascii="宋体" w:hAnsi="宋体" w:cs="宋体"/>
          <w:b/>
          <w:bCs/>
          <w:color w:val="000000"/>
          <w:kern w:val="0"/>
          <w:sz w:val="28"/>
          <w:szCs w:val="28"/>
        </w:rPr>
      </w:pPr>
      <w:r>
        <w:rPr>
          <w:rFonts w:hint="eastAsia" w:ascii="宋体" w:hAnsi="宋体" w:cs="宋体"/>
          <w:b/>
          <w:bCs/>
          <w:color w:val="000000"/>
          <w:kern w:val="0"/>
          <w:sz w:val="28"/>
          <w:szCs w:val="28"/>
        </w:rPr>
        <w:t>八、</w:t>
      </w:r>
      <w:r>
        <w:rPr>
          <w:rFonts w:ascii="宋体" w:hAnsi="宋体" w:cs="宋体"/>
          <w:b/>
          <w:bCs/>
          <w:color w:val="000000"/>
          <w:kern w:val="0"/>
          <w:sz w:val="28"/>
          <w:szCs w:val="28"/>
        </w:rPr>
        <w:t>离职注意事项</w:t>
      </w:r>
    </w:p>
    <w:p>
      <w:pPr>
        <w:widowControl/>
        <w:spacing w:before="156" w:line="360" w:lineRule="exact"/>
        <w:jc w:val="left"/>
        <w:rPr>
          <w:rFonts w:ascii="宋体" w:hAnsi="宋体" w:cs="宋体"/>
          <w:kern w:val="0"/>
          <w:sz w:val="24"/>
          <w:szCs w:val="24"/>
        </w:rPr>
      </w:pPr>
      <w:r>
        <w:rPr>
          <w:rFonts w:ascii="宋体" w:hAnsi="宋体" w:cs="宋体"/>
          <w:kern w:val="0"/>
          <w:sz w:val="24"/>
          <w:szCs w:val="24"/>
        </w:rPr>
        <w:t>8.1员工违纪行为达到辞退条件的，各部门必须先提交该员工的违纪调查报告，详细说明该员工的违纪事实及违反公司、部门相关规定的条款，并</w:t>
      </w:r>
      <w:r>
        <w:rPr>
          <w:rFonts w:hint="eastAsia" w:ascii="宋体" w:hAnsi="宋体" w:cs="宋体"/>
          <w:kern w:val="0"/>
          <w:sz w:val="24"/>
          <w:szCs w:val="24"/>
        </w:rPr>
        <w:t>附上有</w:t>
      </w:r>
      <w:r>
        <w:rPr>
          <w:rFonts w:ascii="宋体" w:hAnsi="宋体" w:cs="宋体"/>
          <w:kern w:val="0"/>
          <w:sz w:val="24"/>
          <w:szCs w:val="24"/>
        </w:rPr>
        <w:t>员工本人签字确认</w:t>
      </w:r>
      <w:r>
        <w:rPr>
          <w:rFonts w:hint="eastAsia" w:ascii="宋体" w:hAnsi="宋体" w:cs="宋体"/>
          <w:kern w:val="0"/>
          <w:sz w:val="24"/>
          <w:szCs w:val="24"/>
        </w:rPr>
        <w:t>的违纪处分/工作不达标通知单或违规考勤记录。</w:t>
      </w:r>
      <w:r>
        <w:rPr>
          <w:rFonts w:ascii="宋体" w:hAnsi="宋体" w:cs="宋体"/>
          <w:kern w:val="0"/>
          <w:sz w:val="24"/>
          <w:szCs w:val="24"/>
        </w:rPr>
        <w:t>违纪报告须由</w:t>
      </w:r>
      <w:r>
        <w:rPr>
          <w:rFonts w:hint="eastAsia" w:ascii="宋体" w:hAnsi="宋体" w:cs="宋体"/>
          <w:kern w:val="0"/>
          <w:sz w:val="24"/>
          <w:szCs w:val="24"/>
        </w:rPr>
        <w:t>人事</w:t>
      </w:r>
      <w:r>
        <w:rPr>
          <w:rFonts w:hint="eastAsia" w:ascii="宋体" w:hAnsi="宋体" w:cs="宋体"/>
          <w:kern w:val="0"/>
          <w:sz w:val="24"/>
          <w:szCs w:val="24"/>
          <w:lang w:eastAsia="zh-CN"/>
        </w:rPr>
        <w:t>行政</w:t>
      </w:r>
      <w:r>
        <w:rPr>
          <w:rFonts w:hint="eastAsia" w:ascii="宋体" w:hAnsi="宋体" w:cs="宋体"/>
          <w:kern w:val="0"/>
          <w:sz w:val="24"/>
          <w:szCs w:val="24"/>
        </w:rPr>
        <w:t>部</w:t>
      </w:r>
      <w:r>
        <w:rPr>
          <w:rFonts w:ascii="宋体" w:hAnsi="宋体" w:cs="宋体"/>
          <w:kern w:val="0"/>
          <w:sz w:val="24"/>
          <w:szCs w:val="24"/>
        </w:rPr>
        <w:t>审核、</w:t>
      </w:r>
      <w:r>
        <w:rPr>
          <w:rFonts w:hint="eastAsia" w:ascii="宋体" w:hAnsi="宋体" w:cs="宋体"/>
          <w:kern w:val="0"/>
          <w:sz w:val="24"/>
          <w:szCs w:val="24"/>
        </w:rPr>
        <w:t>总经理</w:t>
      </w:r>
      <w:r>
        <w:rPr>
          <w:rFonts w:ascii="宋体" w:hAnsi="宋体" w:cs="宋体"/>
          <w:kern w:val="0"/>
          <w:sz w:val="24"/>
          <w:szCs w:val="24"/>
        </w:rPr>
        <w:t>审批，并签署对员工的处理意见，各部门方可根据</w:t>
      </w:r>
      <w:r>
        <w:rPr>
          <w:rFonts w:hint="eastAsia" w:ascii="宋体" w:hAnsi="宋体" w:cs="宋体"/>
          <w:kern w:val="0"/>
          <w:sz w:val="24"/>
          <w:szCs w:val="24"/>
        </w:rPr>
        <w:t>总经理</w:t>
      </w:r>
      <w:r>
        <w:rPr>
          <w:rFonts w:ascii="宋体" w:hAnsi="宋体" w:cs="宋体"/>
          <w:kern w:val="0"/>
          <w:sz w:val="24"/>
          <w:szCs w:val="24"/>
        </w:rPr>
        <w:t>意见在本单位内发出员工违纪通报。</w:t>
      </w:r>
    </w:p>
    <w:p>
      <w:pPr>
        <w:widowControl/>
        <w:spacing w:before="156" w:line="360" w:lineRule="exact"/>
        <w:jc w:val="left"/>
        <w:rPr>
          <w:rFonts w:ascii="宋体" w:hAnsi="宋体" w:cs="宋体"/>
          <w:kern w:val="0"/>
          <w:sz w:val="24"/>
          <w:szCs w:val="24"/>
        </w:rPr>
      </w:pPr>
      <w:r>
        <w:rPr>
          <w:rFonts w:ascii="宋体" w:hAnsi="宋体" w:cs="宋体"/>
          <w:kern w:val="0"/>
          <w:sz w:val="24"/>
          <w:szCs w:val="24"/>
        </w:rPr>
        <w:t>8.2</w:t>
      </w:r>
      <w:r>
        <w:rPr>
          <w:rFonts w:hint="eastAsia" w:ascii="宋体" w:hAnsi="宋体" w:cs="宋体"/>
          <w:kern w:val="0"/>
          <w:sz w:val="24"/>
          <w:szCs w:val="24"/>
        </w:rPr>
        <w:t>总经理</w:t>
      </w:r>
      <w:r>
        <w:rPr>
          <w:rFonts w:ascii="宋体" w:hAnsi="宋体" w:cs="宋体"/>
          <w:kern w:val="0"/>
          <w:sz w:val="24"/>
          <w:szCs w:val="24"/>
        </w:rPr>
        <w:t>对各部门提交的“辞退报告单”和“自动离职报告单”在三天内做出审批意见，经</w:t>
      </w:r>
      <w:r>
        <w:rPr>
          <w:rFonts w:hint="eastAsia" w:ascii="宋体" w:hAnsi="宋体" w:cs="宋体"/>
          <w:kern w:val="0"/>
          <w:sz w:val="24"/>
          <w:szCs w:val="24"/>
        </w:rPr>
        <w:t>总经理</w:t>
      </w:r>
      <w:r>
        <w:rPr>
          <w:rFonts w:ascii="宋体" w:hAnsi="宋体" w:cs="宋体"/>
          <w:kern w:val="0"/>
          <w:sz w:val="24"/>
          <w:szCs w:val="24"/>
        </w:rPr>
        <w:t>审核做出辞退处理的，</w:t>
      </w:r>
      <w:r>
        <w:rPr>
          <w:rFonts w:hint="eastAsia" w:ascii="宋体" w:hAnsi="宋体" w:cs="宋体"/>
          <w:kern w:val="0"/>
          <w:sz w:val="24"/>
          <w:szCs w:val="24"/>
        </w:rPr>
        <w:t>人事</w:t>
      </w:r>
      <w:r>
        <w:rPr>
          <w:rFonts w:hint="eastAsia" w:ascii="宋体" w:hAnsi="宋体" w:cs="宋体"/>
          <w:kern w:val="0"/>
          <w:sz w:val="24"/>
          <w:szCs w:val="24"/>
          <w:lang w:eastAsia="zh-CN"/>
        </w:rPr>
        <w:t>行政</w:t>
      </w:r>
      <w:r>
        <w:rPr>
          <w:rFonts w:ascii="宋体" w:hAnsi="宋体" w:cs="宋体"/>
          <w:kern w:val="0"/>
          <w:sz w:val="24"/>
          <w:szCs w:val="24"/>
        </w:rPr>
        <w:t>部应通知员工在三天内办理离职手续。</w:t>
      </w:r>
    </w:p>
    <w:p>
      <w:pPr>
        <w:widowControl/>
        <w:spacing w:before="156" w:line="360" w:lineRule="exact"/>
        <w:jc w:val="left"/>
        <w:rPr>
          <w:rFonts w:ascii="宋体" w:hAnsi="宋体" w:cs="宋体"/>
          <w:kern w:val="0"/>
          <w:sz w:val="24"/>
          <w:szCs w:val="24"/>
        </w:rPr>
      </w:pPr>
      <w:r>
        <w:rPr>
          <w:rFonts w:ascii="宋体" w:hAnsi="宋体" w:cs="宋体"/>
          <w:kern w:val="0"/>
          <w:sz w:val="24"/>
          <w:szCs w:val="24"/>
        </w:rPr>
        <w:t>8.3在</w:t>
      </w:r>
      <w:r>
        <w:rPr>
          <w:rFonts w:hint="eastAsia" w:ascii="宋体" w:hAnsi="宋体" w:cs="宋体"/>
          <w:kern w:val="0"/>
          <w:sz w:val="24"/>
          <w:szCs w:val="24"/>
        </w:rPr>
        <w:t>总经理</w:t>
      </w:r>
      <w:r>
        <w:rPr>
          <w:rFonts w:ascii="宋体" w:hAnsi="宋体" w:cs="宋体"/>
          <w:kern w:val="0"/>
          <w:sz w:val="24"/>
          <w:szCs w:val="24"/>
        </w:rPr>
        <w:t>做出处理决定前，各部门应视具体情况安排待辞退员工上岗或停岗学习。</w:t>
      </w:r>
    </w:p>
    <w:p>
      <w:pPr>
        <w:widowControl/>
        <w:spacing w:before="156" w:line="360" w:lineRule="exact"/>
        <w:jc w:val="left"/>
        <w:rPr>
          <w:rFonts w:ascii="宋体" w:hAnsi="宋体" w:cs="宋体"/>
          <w:kern w:val="0"/>
          <w:sz w:val="24"/>
          <w:szCs w:val="24"/>
        </w:rPr>
      </w:pPr>
      <w:r>
        <w:rPr>
          <w:rFonts w:ascii="宋体" w:hAnsi="宋体" w:cs="宋体"/>
          <w:kern w:val="0"/>
          <w:sz w:val="24"/>
          <w:szCs w:val="24"/>
        </w:rPr>
        <w:t>8.4自动离职者其劳动关系自行解除，员工自动放弃截止离职之日未结算的</w:t>
      </w:r>
      <w:r>
        <w:rPr>
          <w:rFonts w:hint="eastAsia" w:ascii="宋体" w:hAnsi="宋体" w:cs="宋体"/>
          <w:kern w:val="0"/>
          <w:sz w:val="24"/>
          <w:szCs w:val="24"/>
        </w:rPr>
        <w:t>工资</w:t>
      </w:r>
      <w:r>
        <w:rPr>
          <w:rFonts w:ascii="宋体" w:hAnsi="宋体" w:cs="宋体"/>
          <w:kern w:val="0"/>
          <w:sz w:val="24"/>
          <w:szCs w:val="24"/>
        </w:rPr>
        <w:t>，公司不予出示任何</w:t>
      </w:r>
      <w:r>
        <w:rPr>
          <w:rFonts w:hint="eastAsia" w:ascii="宋体" w:hAnsi="宋体" w:cs="宋体"/>
          <w:kern w:val="0"/>
          <w:sz w:val="24"/>
          <w:szCs w:val="24"/>
        </w:rPr>
        <w:t>离职</w:t>
      </w:r>
      <w:r>
        <w:rPr>
          <w:rFonts w:ascii="宋体" w:hAnsi="宋体" w:cs="宋体"/>
          <w:kern w:val="0"/>
          <w:sz w:val="24"/>
          <w:szCs w:val="24"/>
        </w:rPr>
        <w:t>证明，拖欠公司财物的，公司保留追究其相关经济责任和法律责任的权利。</w:t>
      </w:r>
    </w:p>
    <w:p>
      <w:pPr>
        <w:widowControl/>
        <w:spacing w:before="156" w:line="360" w:lineRule="exact"/>
        <w:jc w:val="left"/>
        <w:rPr>
          <w:rFonts w:ascii="宋体" w:hAnsi="宋体" w:cs="宋体"/>
          <w:kern w:val="0"/>
          <w:sz w:val="24"/>
          <w:szCs w:val="24"/>
        </w:rPr>
      </w:pPr>
      <w:r>
        <w:rPr>
          <w:rFonts w:ascii="宋体" w:hAnsi="宋体" w:cs="宋体"/>
          <w:kern w:val="0"/>
          <w:sz w:val="24"/>
          <w:szCs w:val="24"/>
        </w:rPr>
        <w:t>8.5员工因违反本办法规定而被公司辞退或作自动离职处理的，公司将违纪资料载入个人档案。</w:t>
      </w:r>
    </w:p>
    <w:p>
      <w:pPr>
        <w:widowControl/>
        <w:spacing w:before="156" w:line="360" w:lineRule="exact"/>
        <w:jc w:val="left"/>
        <w:rPr>
          <w:rFonts w:ascii="宋体" w:hAnsi="宋体" w:cs="宋体"/>
          <w:kern w:val="0"/>
          <w:sz w:val="24"/>
          <w:szCs w:val="24"/>
        </w:rPr>
      </w:pPr>
      <w:r>
        <w:rPr>
          <w:rFonts w:ascii="宋体" w:hAnsi="宋体" w:cs="宋体"/>
          <w:kern w:val="0"/>
          <w:sz w:val="24"/>
          <w:szCs w:val="24"/>
        </w:rPr>
        <w:t>8.6员工因自动离职、违纪辞退、离职时不进行工作交接或工作移交不清等行为，给公司造成经济损失的，公司有权视情节轻重追究赔偿责任，并可从未结算工资中扣除。</w:t>
      </w:r>
    </w:p>
    <w:p>
      <w:pPr>
        <w:widowControl/>
        <w:shd w:val="clear" w:color="auto" w:fill="FFFFFF"/>
        <w:wordWrap w:val="0"/>
        <w:spacing w:before="100" w:beforeAutospacing="1" w:after="100" w:afterAutospacing="1" w:line="460" w:lineRule="atLeast"/>
        <w:jc w:val="left"/>
        <w:rPr>
          <w:rFonts w:ascii="宋体" w:hAnsi="宋体" w:cs="宋体"/>
          <w:b/>
          <w:bCs/>
          <w:color w:val="000000"/>
          <w:kern w:val="0"/>
          <w:sz w:val="28"/>
          <w:szCs w:val="28"/>
        </w:rPr>
      </w:pPr>
      <w:r>
        <w:rPr>
          <w:rFonts w:hint="eastAsia" w:ascii="宋体" w:hAnsi="宋体" w:cs="宋体"/>
          <w:b/>
          <w:bCs/>
          <w:color w:val="000000"/>
          <w:kern w:val="0"/>
          <w:sz w:val="28"/>
          <w:szCs w:val="28"/>
          <w:lang w:val="en-US" w:eastAsia="zh-CN"/>
        </w:rPr>
        <w:t>九</w:t>
      </w:r>
      <w:r>
        <w:rPr>
          <w:rFonts w:hint="eastAsia" w:ascii="宋体" w:hAnsi="宋体" w:cs="宋体"/>
          <w:b/>
          <w:bCs/>
          <w:color w:val="000000"/>
          <w:kern w:val="0"/>
          <w:sz w:val="28"/>
          <w:szCs w:val="28"/>
        </w:rPr>
        <w:t>、</w:t>
      </w:r>
      <w:r>
        <w:rPr>
          <w:rFonts w:ascii="宋体" w:hAnsi="宋体" w:cs="宋体"/>
          <w:b/>
          <w:bCs/>
          <w:color w:val="000000"/>
          <w:kern w:val="0"/>
          <w:sz w:val="28"/>
          <w:szCs w:val="28"/>
        </w:rPr>
        <w:t>附则</w:t>
      </w:r>
    </w:p>
    <w:p>
      <w:pPr>
        <w:widowControl/>
        <w:shd w:val="clear" w:color="auto" w:fill="FFFFFF"/>
        <w:spacing w:before="100" w:beforeAutospacing="1" w:after="100" w:afterAutospacing="1" w:line="360" w:lineRule="exact"/>
        <w:jc w:val="left"/>
        <w:rPr>
          <w:rFonts w:ascii="宋体" w:hAnsi="宋体" w:cs="宋体"/>
          <w:kern w:val="0"/>
          <w:sz w:val="24"/>
          <w:szCs w:val="24"/>
        </w:rPr>
      </w:pPr>
      <w:r>
        <w:rPr>
          <w:rFonts w:hint="eastAsia" w:ascii="宋体" w:hAnsi="宋体" w:cs="宋体"/>
          <w:kern w:val="0"/>
          <w:sz w:val="24"/>
          <w:szCs w:val="24"/>
          <w:lang w:val="en-US" w:eastAsia="zh-CN"/>
        </w:rPr>
        <w:t>9</w:t>
      </w:r>
      <w:r>
        <w:rPr>
          <w:rFonts w:ascii="宋体" w:hAnsi="宋体" w:cs="宋体"/>
          <w:kern w:val="0"/>
          <w:sz w:val="24"/>
          <w:szCs w:val="24"/>
        </w:rPr>
        <w:t>.1本流程由</w:t>
      </w:r>
      <w:r>
        <w:rPr>
          <w:rFonts w:hint="eastAsia" w:ascii="宋体" w:hAnsi="宋体" w:cs="宋体"/>
          <w:kern w:val="0"/>
          <w:sz w:val="24"/>
          <w:szCs w:val="24"/>
        </w:rPr>
        <w:t>人事</w:t>
      </w:r>
      <w:r>
        <w:rPr>
          <w:rFonts w:hint="eastAsia" w:ascii="宋体" w:hAnsi="宋体" w:cs="宋体"/>
          <w:kern w:val="0"/>
          <w:sz w:val="24"/>
          <w:szCs w:val="24"/>
          <w:lang w:eastAsia="zh-CN"/>
        </w:rPr>
        <w:t>行政</w:t>
      </w:r>
      <w:r>
        <w:rPr>
          <w:rFonts w:hint="eastAsia" w:ascii="宋体" w:hAnsi="宋体" w:cs="宋体"/>
          <w:kern w:val="0"/>
          <w:sz w:val="24"/>
          <w:szCs w:val="24"/>
        </w:rPr>
        <w:t>部编制</w:t>
      </w:r>
      <w:r>
        <w:rPr>
          <w:rFonts w:ascii="宋体" w:hAnsi="宋体" w:cs="宋体"/>
          <w:kern w:val="0"/>
          <w:sz w:val="24"/>
          <w:szCs w:val="24"/>
        </w:rPr>
        <w:t>，解释权归</w:t>
      </w:r>
      <w:r>
        <w:rPr>
          <w:rFonts w:hint="eastAsia" w:ascii="宋体" w:hAnsi="宋体" w:cs="宋体"/>
          <w:kern w:val="0"/>
          <w:sz w:val="24"/>
          <w:szCs w:val="24"/>
        </w:rPr>
        <w:t>人事</w:t>
      </w:r>
      <w:r>
        <w:rPr>
          <w:rFonts w:hint="eastAsia" w:ascii="宋体" w:hAnsi="宋体" w:cs="宋体"/>
          <w:kern w:val="0"/>
          <w:sz w:val="24"/>
          <w:szCs w:val="24"/>
          <w:lang w:eastAsia="zh-CN"/>
        </w:rPr>
        <w:t>行政</w:t>
      </w:r>
      <w:r>
        <w:rPr>
          <w:rFonts w:hint="eastAsia" w:ascii="宋体" w:hAnsi="宋体" w:cs="宋体"/>
          <w:kern w:val="0"/>
          <w:sz w:val="24"/>
          <w:szCs w:val="24"/>
        </w:rPr>
        <w:t>部</w:t>
      </w:r>
      <w:r>
        <w:rPr>
          <w:rFonts w:ascii="宋体" w:hAnsi="宋体" w:cs="宋体"/>
          <w:kern w:val="0"/>
          <w:sz w:val="24"/>
          <w:szCs w:val="24"/>
        </w:rPr>
        <w:t>。</w:t>
      </w:r>
    </w:p>
    <w:p>
      <w:pPr>
        <w:widowControl/>
        <w:shd w:val="clear" w:color="auto" w:fill="FFFFFF"/>
        <w:spacing w:before="100" w:beforeAutospacing="1" w:after="100" w:afterAutospacing="1" w:line="360" w:lineRule="exact"/>
        <w:jc w:val="left"/>
        <w:rPr>
          <w:rFonts w:ascii="宋体" w:hAnsi="宋体" w:cs="宋体"/>
          <w:kern w:val="0"/>
          <w:sz w:val="24"/>
          <w:szCs w:val="24"/>
        </w:rPr>
      </w:pPr>
      <w:r>
        <w:rPr>
          <w:rFonts w:hint="eastAsia" w:ascii="宋体" w:hAnsi="宋体" w:cs="宋体"/>
          <w:kern w:val="0"/>
          <w:sz w:val="24"/>
          <w:szCs w:val="24"/>
          <w:lang w:val="en-US" w:eastAsia="zh-CN"/>
        </w:rPr>
        <w:t>9</w:t>
      </w:r>
      <w:r>
        <w:rPr>
          <w:rFonts w:ascii="宋体" w:hAnsi="宋体" w:cs="宋体"/>
          <w:kern w:val="0"/>
          <w:sz w:val="24"/>
          <w:szCs w:val="24"/>
        </w:rPr>
        <w:t>.2本流程试行期三个月，试行期满无异议自动转为正式版。如试行期后有修订版，则以修订版为准。</w:t>
      </w:r>
    </w:p>
    <w:p>
      <w:pPr>
        <w:widowControl/>
        <w:shd w:val="clear" w:color="auto" w:fill="FFFFFF"/>
        <w:spacing w:before="100" w:beforeAutospacing="1" w:after="100" w:afterAutospacing="1" w:line="360" w:lineRule="exact"/>
        <w:jc w:val="left"/>
        <w:rPr>
          <w:rFonts w:ascii="Verdana" w:hAnsi="Verdana" w:cs="宋体"/>
          <w:color w:val="000000"/>
          <w:kern w:val="0"/>
          <w:szCs w:val="21"/>
        </w:rPr>
      </w:pPr>
      <w:r>
        <w:rPr>
          <w:rFonts w:hint="eastAsia" w:ascii="宋体" w:hAnsi="宋体" w:cs="宋体"/>
          <w:kern w:val="0"/>
          <w:sz w:val="24"/>
          <w:szCs w:val="24"/>
          <w:lang w:val="en-US" w:eastAsia="zh-CN"/>
        </w:rPr>
        <w:t>9</w:t>
      </w:r>
      <w:r>
        <w:rPr>
          <w:rFonts w:ascii="宋体" w:hAnsi="宋体" w:cs="宋体"/>
          <w:kern w:val="0"/>
          <w:sz w:val="24"/>
          <w:szCs w:val="24"/>
        </w:rPr>
        <w:t>.3本流程自</w:t>
      </w:r>
      <w:r>
        <w:rPr>
          <w:rFonts w:hint="eastAsia" w:ascii="宋体" w:hAnsi="宋体" w:cs="宋体"/>
          <w:kern w:val="0"/>
          <w:sz w:val="24"/>
          <w:szCs w:val="24"/>
        </w:rPr>
        <w:t>总经理签署颁布日</w:t>
      </w:r>
      <w:r>
        <w:rPr>
          <w:rFonts w:ascii="宋体" w:hAnsi="宋体" w:cs="宋体"/>
          <w:kern w:val="0"/>
          <w:sz w:val="24"/>
          <w:szCs w:val="24"/>
        </w:rPr>
        <w:t>开始生效。</w:t>
      </w:r>
    </w:p>
    <w:p>
      <w:pPr>
        <w:widowControl/>
        <w:spacing w:after="100" w:line="357" w:lineRule="atLeast"/>
        <w:jc w:val="left"/>
        <w:rPr>
          <w:rFonts w:ascii="宋体" w:hAnsi="宋体" w:cs="宋体"/>
          <w:kern w:val="0"/>
          <w:sz w:val="24"/>
          <w:szCs w:val="24"/>
        </w:rPr>
      </w:pPr>
    </w:p>
    <w:p>
      <w:pPr>
        <w:widowControl/>
        <w:spacing w:after="100" w:line="357" w:lineRule="atLeast"/>
        <w:ind w:left="4800" w:hanging="4800" w:hangingChars="2000"/>
        <w:jc w:val="left"/>
        <w:rPr>
          <w:rFonts w:hint="eastAsia" w:ascii="宋体" w:hAnsi="宋体" w:cs="宋体"/>
          <w:b/>
          <w:bCs/>
          <w:kern w:val="0"/>
          <w:sz w:val="24"/>
          <w:szCs w:val="24"/>
        </w:rPr>
      </w:pPr>
      <w:r>
        <w:rPr>
          <w:rFonts w:hint="eastAsia" w:ascii="宋体" w:hAnsi="宋体" w:cs="宋体"/>
          <w:kern w:val="0"/>
          <w:sz w:val="24"/>
          <w:szCs w:val="24"/>
        </w:rPr>
        <w:t xml:space="preserve">                                    </w:t>
      </w:r>
      <w:r>
        <w:rPr>
          <w:rFonts w:hint="eastAsia" w:ascii="宋体" w:hAnsi="宋体" w:cs="宋体"/>
          <w:b/>
          <w:bCs/>
          <w:kern w:val="0"/>
          <w:sz w:val="24"/>
          <w:szCs w:val="24"/>
        </w:rPr>
        <w:t xml:space="preserve"> </w:t>
      </w:r>
      <w:r>
        <w:rPr>
          <w:rFonts w:hint="eastAsia" w:ascii="宋体" w:hAnsi="宋体" w:cs="宋体"/>
          <w:b/>
          <w:bCs/>
          <w:kern w:val="0"/>
          <w:sz w:val="24"/>
          <w:szCs w:val="24"/>
          <w:lang w:val="en-US" w:eastAsia="zh-CN"/>
        </w:rPr>
        <w:t>XXX</w:t>
      </w:r>
      <w:bookmarkStart w:id="0" w:name="_GoBack"/>
      <w:bookmarkEnd w:id="0"/>
      <w:r>
        <w:rPr>
          <w:rFonts w:hint="eastAsia" w:ascii="宋体" w:hAnsi="宋体" w:cs="宋体"/>
          <w:b/>
          <w:bCs/>
          <w:kern w:val="0"/>
          <w:sz w:val="24"/>
          <w:szCs w:val="24"/>
          <w:lang w:eastAsia="zh-CN"/>
        </w:rPr>
        <w:t>科技有限公司</w:t>
      </w:r>
      <w:r>
        <w:rPr>
          <w:rFonts w:hint="eastAsia" w:ascii="宋体" w:hAnsi="宋体" w:cs="宋体"/>
          <w:b/>
          <w:bCs/>
          <w:kern w:val="0"/>
          <w:sz w:val="24"/>
          <w:szCs w:val="24"/>
        </w:rPr>
        <w:t xml:space="preserve"> </w:t>
      </w:r>
    </w:p>
    <w:p>
      <w:pPr>
        <w:widowControl/>
        <w:spacing w:after="100" w:line="357" w:lineRule="atLeast"/>
        <w:ind w:left="4805" w:leftChars="2288" w:firstLine="241" w:firstLineChars="100"/>
        <w:jc w:val="left"/>
        <w:rPr>
          <w:rFonts w:hint="eastAsia" w:ascii="宋体" w:hAnsi="宋体" w:cs="宋体"/>
          <w:b/>
          <w:kern w:val="0"/>
          <w:sz w:val="24"/>
          <w:szCs w:val="24"/>
          <w:lang w:eastAsia="zh-CN"/>
        </w:rPr>
      </w:pPr>
      <w:r>
        <w:rPr>
          <w:rFonts w:hint="eastAsia" w:ascii="宋体" w:hAnsi="宋体" w:cs="宋体"/>
          <w:b/>
          <w:kern w:val="0"/>
          <w:sz w:val="24"/>
          <w:szCs w:val="24"/>
          <w:lang w:eastAsia="zh-CN"/>
        </w:rPr>
        <w:t>人事行政部</w:t>
      </w:r>
    </w:p>
    <w:p>
      <w:pPr>
        <w:widowControl/>
        <w:spacing w:after="100" w:line="357" w:lineRule="atLeast"/>
        <w:ind w:left="4800" w:hanging="4819" w:hangingChars="2000"/>
        <w:jc w:val="left"/>
        <w:rPr>
          <w:rFonts w:ascii="宋体" w:hAnsi="宋体" w:cs="宋体"/>
          <w:bCs/>
          <w:kern w:val="0"/>
          <w:sz w:val="24"/>
          <w:szCs w:val="24"/>
        </w:rPr>
      </w:pPr>
      <w:r>
        <w:rPr>
          <w:rFonts w:hint="eastAsia" w:ascii="宋体" w:hAnsi="宋体" w:cs="宋体"/>
          <w:b/>
          <w:kern w:val="0"/>
          <w:sz w:val="24"/>
          <w:szCs w:val="24"/>
        </w:rPr>
        <w:t xml:space="preserve">                                        </w:t>
      </w:r>
      <w:r>
        <w:rPr>
          <w:rFonts w:hint="eastAsia" w:ascii="宋体" w:hAnsi="宋体" w:cs="宋体"/>
          <w:b/>
          <w:kern w:val="0"/>
          <w:sz w:val="24"/>
          <w:szCs w:val="24"/>
          <w:lang w:val="en-US" w:eastAsia="zh-CN"/>
        </w:rPr>
        <w:t>2022</w:t>
      </w:r>
      <w:r>
        <w:rPr>
          <w:rFonts w:hint="eastAsia" w:ascii="宋体" w:hAnsi="宋体" w:cs="宋体"/>
          <w:b/>
          <w:kern w:val="0"/>
          <w:sz w:val="24"/>
          <w:szCs w:val="24"/>
        </w:rPr>
        <w:t>年</w:t>
      </w:r>
      <w:r>
        <w:rPr>
          <w:rFonts w:hint="eastAsia" w:ascii="宋体" w:hAnsi="宋体" w:cs="宋体"/>
          <w:b/>
          <w:kern w:val="0"/>
          <w:sz w:val="24"/>
          <w:szCs w:val="24"/>
          <w:lang w:val="en-US" w:eastAsia="zh-CN"/>
        </w:rPr>
        <w:t>3</w:t>
      </w:r>
      <w:r>
        <w:rPr>
          <w:rFonts w:hint="eastAsia" w:ascii="宋体" w:hAnsi="宋体" w:cs="宋体"/>
          <w:b/>
          <w:kern w:val="0"/>
          <w:sz w:val="24"/>
          <w:szCs w:val="24"/>
        </w:rPr>
        <w:t>月</w:t>
      </w:r>
      <w:r>
        <w:rPr>
          <w:rFonts w:hint="eastAsia" w:ascii="宋体" w:hAnsi="宋体" w:cs="宋体"/>
          <w:b/>
          <w:kern w:val="0"/>
          <w:sz w:val="24"/>
          <w:szCs w:val="24"/>
          <w:lang w:val="en-US" w:eastAsia="zh-CN"/>
        </w:rPr>
        <w:t>12日</w:t>
      </w:r>
    </w:p>
    <w:sectPr>
      <w:headerReference r:id="rId4" w:type="first"/>
      <w:footerReference r:id="rId6" w:type="first"/>
      <w:headerReference r:id="rId3" w:type="default"/>
      <w:footerReference r:id="rId5" w:type="default"/>
      <w:pgSz w:w="11906" w:h="16838"/>
      <w:pgMar w:top="1701" w:right="1446" w:bottom="1701" w:left="1446"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swiss"/>
    <w:pitch w:val="default"/>
    <w:sig w:usb0="A10006FF" w:usb1="4000205B" w:usb2="00000010" w:usb3="00000000" w:csb0="2000019F" w:csb1="00000000"/>
  </w:font>
  <w:font w:name="MS Mincho">
    <w:panose1 w:val="02020609040205080304"/>
    <w:charset w:val="80"/>
    <w:family w:val="modern"/>
    <w:pitch w:val="default"/>
    <w:sig w:usb0="E00002FF" w:usb1="6AC7FDFB" w:usb2="00000012" w:usb3="00000000" w:csb0="4002009F" w:csb1="DFD70000"/>
  </w:font>
  <w:font w:name="Adobe 明體 Std L">
    <w:altName w:val="MingLiU"/>
    <w:panose1 w:val="00000000000000000000"/>
    <w:charset w:val="88"/>
    <w:family w:val="auto"/>
    <w:pitch w:val="default"/>
    <w:sig w:usb0="00000000" w:usb1="00000000" w:usb2="00000016" w:usb3="00000000" w:csb0="00120005" w:csb1="00000000"/>
  </w:font>
  <w:font w:name="MingLiU">
    <w:panose1 w:val="02020509000000000000"/>
    <w:charset w:val="88"/>
    <w:family w:val="auto"/>
    <w:pitch w:val="default"/>
    <w:sig w:usb0="A00002FF" w:usb1="28CFFCFA" w:usb2="00000016" w:usb3="00000000" w:csb0="0010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726036"/>
      <w:docPartObj>
        <w:docPartGallery w:val="autotext"/>
      </w:docPartObj>
    </w:sdtPr>
    <w:sdtContent>
      <w:p>
        <w:pPr>
          <w:pStyle w:val="9"/>
          <w:jc w:val="right"/>
        </w:pPr>
        <w:r>
          <w:fldChar w:fldCharType="begin"/>
        </w:r>
        <w:r>
          <w:instrText xml:space="preserve"> PAGE   \* MERGEFORMAT </w:instrText>
        </w:r>
        <w:r>
          <w:fldChar w:fldCharType="separate"/>
        </w:r>
        <w:r>
          <w:rPr>
            <w:lang w:val="zh-CN"/>
          </w:rPr>
          <w:t>6</w:t>
        </w:r>
        <w:r>
          <w:rPr>
            <w:lang w:val="zh-CN"/>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right"/>
    </w:pPr>
    <w:r>
      <w:rPr>
        <w:rFonts w:hint="eastAsia"/>
      </w:rPr>
      <w:t>1</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spacing w:line="140" w:lineRule="atLeast"/>
      <w:jc w:val="both"/>
      <w:rPr>
        <w:rFonts w:hint="eastAsia" w:ascii="宋体" w:hAnsi="宋体" w:eastAsia="宋体"/>
        <w:b/>
        <w:color w:val="000000"/>
        <w:w w:val="92"/>
        <w:sz w:val="32"/>
        <w:szCs w:val="32"/>
        <w:lang w:val="en-US" w:eastAsia="zh-CN"/>
      </w:rPr>
    </w:pPr>
    <w:r>
      <w:rPr>
        <w:rFonts w:hint="eastAsia" w:ascii="Adobe 明體 Std L" w:hAnsi="Adobe 明體 Std L" w:cs="Adobe 明體 Std L" w:eastAsiaTheme="minorEastAsia"/>
        <w:b/>
        <w:bCs/>
      </w:rPr>
      <w:t xml:space="preserve">                       </w:t>
    </w:r>
    <w:r>
      <w:rPr>
        <w:rFonts w:hint="eastAsia" w:ascii="宋体" w:hAnsi="宋体"/>
        <w:b/>
        <w:color w:val="000000"/>
        <w:w w:val="92"/>
        <w:sz w:val="32"/>
        <w:szCs w:val="32"/>
        <w:lang w:eastAsia="zh-CN"/>
      </w:rPr>
      <w:t>广东小财鹅科技有限公司</w:t>
    </w:r>
  </w:p>
  <w:p>
    <w:pPr>
      <w:snapToGrid w:val="0"/>
      <w:spacing w:line="140" w:lineRule="atLeast"/>
      <w:jc w:val="left"/>
      <w:rPr>
        <w:rFonts w:ascii="宋体" w:hAnsi="宋体"/>
        <w:b/>
        <w:color w:val="000000"/>
        <w:w w:val="92"/>
        <w:sz w:val="32"/>
        <w:szCs w:val="32"/>
      </w:rPr>
    </w:pPr>
  </w:p>
  <w:tbl>
    <w:tblPr>
      <w:tblStyle w:val="12"/>
      <w:tblW w:w="10065" w:type="dxa"/>
      <w:tblInd w:w="-459"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418"/>
      <w:gridCol w:w="3118"/>
      <w:gridCol w:w="1276"/>
      <w:gridCol w:w="1276"/>
      <w:gridCol w:w="1417"/>
      <w:gridCol w:w="156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7" w:hRule="atLeast"/>
      </w:trPr>
      <w:tc>
        <w:tcPr>
          <w:tcW w:w="1418" w:type="dxa"/>
          <w:vAlign w:val="center"/>
        </w:tcPr>
        <w:p>
          <w:pPr>
            <w:ind w:left="204" w:hanging="204" w:hangingChars="85"/>
            <w:jc w:val="center"/>
            <w:rPr>
              <w:rFonts w:ascii="宋体" w:hAnsi="宋体"/>
              <w:bCs/>
              <w:sz w:val="24"/>
              <w:szCs w:val="24"/>
            </w:rPr>
          </w:pPr>
          <w:r>
            <w:rPr>
              <w:rFonts w:hint="eastAsia" w:ascii="宋体" w:hAnsi="宋体"/>
              <w:bCs/>
              <w:sz w:val="24"/>
              <w:szCs w:val="24"/>
            </w:rPr>
            <w:t>文件名称</w:t>
          </w:r>
        </w:p>
      </w:tc>
      <w:tc>
        <w:tcPr>
          <w:tcW w:w="3118" w:type="dxa"/>
          <w:vAlign w:val="center"/>
        </w:tcPr>
        <w:p>
          <w:pPr>
            <w:jc w:val="center"/>
            <w:rPr>
              <w:rFonts w:ascii="宋体" w:hAnsi="宋体"/>
              <w:b/>
              <w:bCs/>
              <w:sz w:val="30"/>
              <w:szCs w:val="30"/>
            </w:rPr>
          </w:pPr>
          <w:r>
            <w:rPr>
              <w:rFonts w:hint="eastAsia" w:ascii="宋体" w:hAnsi="宋体"/>
              <w:b/>
              <w:bCs/>
              <w:sz w:val="30"/>
              <w:szCs w:val="30"/>
            </w:rPr>
            <w:t>员工离职办理流程</w:t>
          </w:r>
        </w:p>
      </w:tc>
      <w:tc>
        <w:tcPr>
          <w:tcW w:w="1276" w:type="dxa"/>
          <w:vAlign w:val="center"/>
        </w:tcPr>
        <w:p>
          <w:pPr>
            <w:jc w:val="center"/>
            <w:rPr>
              <w:rFonts w:ascii="宋体" w:hAnsi="宋体"/>
              <w:bCs/>
              <w:sz w:val="24"/>
              <w:szCs w:val="24"/>
            </w:rPr>
          </w:pPr>
          <w:r>
            <w:rPr>
              <w:rFonts w:hint="eastAsia" w:ascii="宋体" w:hAnsi="宋体"/>
              <w:bCs/>
              <w:sz w:val="24"/>
              <w:szCs w:val="24"/>
            </w:rPr>
            <w:t>版    本</w:t>
          </w:r>
        </w:p>
      </w:tc>
      <w:tc>
        <w:tcPr>
          <w:tcW w:w="1276" w:type="dxa"/>
          <w:vAlign w:val="center"/>
        </w:tcPr>
        <w:p>
          <w:pPr>
            <w:jc w:val="center"/>
            <w:rPr>
              <w:rFonts w:ascii="宋体" w:hAnsi="宋体"/>
              <w:bCs/>
              <w:sz w:val="24"/>
              <w:szCs w:val="24"/>
            </w:rPr>
          </w:pPr>
          <w:r>
            <w:rPr>
              <w:rFonts w:hint="eastAsia" w:ascii="宋体" w:hAnsi="宋体"/>
              <w:b/>
              <w:bCs/>
              <w:sz w:val="24"/>
              <w:szCs w:val="24"/>
            </w:rPr>
            <w:t>A/1</w:t>
          </w:r>
        </w:p>
      </w:tc>
      <w:tc>
        <w:tcPr>
          <w:tcW w:w="1417" w:type="dxa"/>
          <w:vAlign w:val="center"/>
        </w:tcPr>
        <w:p>
          <w:pPr>
            <w:jc w:val="center"/>
            <w:rPr>
              <w:rFonts w:ascii="宋体" w:hAnsi="宋体"/>
              <w:bCs/>
              <w:sz w:val="24"/>
              <w:szCs w:val="24"/>
            </w:rPr>
          </w:pPr>
          <w:r>
            <w:rPr>
              <w:rFonts w:hint="eastAsia" w:ascii="宋体" w:hAnsi="宋体"/>
              <w:bCs/>
              <w:sz w:val="24"/>
              <w:szCs w:val="24"/>
            </w:rPr>
            <w:t>页    次</w:t>
          </w:r>
        </w:p>
      </w:tc>
      <w:tc>
        <w:tcPr>
          <w:tcW w:w="1560" w:type="dxa"/>
          <w:vAlign w:val="center"/>
        </w:tcPr>
        <w:p>
          <w:pPr>
            <w:jc w:val="center"/>
            <w:rPr>
              <w:rFonts w:ascii="宋体" w:hAnsi="宋体"/>
              <w:bCs/>
              <w:sz w:val="24"/>
              <w:szCs w:val="24"/>
            </w:rPr>
          </w:pPr>
          <w:r>
            <w:rPr>
              <w:sz w:val="18"/>
            </w:rPr>
            <w:fldChar w:fldCharType="begin"/>
          </w:r>
          <w:r>
            <w:rPr>
              <w:rStyle w:val="15"/>
            </w:rPr>
            <w:instrText xml:space="preserve"> PAGE </w:instrText>
          </w:r>
          <w:r>
            <w:rPr>
              <w:sz w:val="18"/>
            </w:rPr>
            <w:fldChar w:fldCharType="separate"/>
          </w:r>
          <w:r>
            <w:rPr>
              <w:rStyle w:val="15"/>
            </w:rPr>
            <w:t>1</w:t>
          </w:r>
          <w:r>
            <w:rPr>
              <w:sz w:val="18"/>
            </w:rPr>
            <w:fldChar w:fldCharType="end"/>
          </w:r>
          <w:r>
            <w:rPr>
              <w:rStyle w:val="15"/>
              <w:rFonts w:hint="eastAsia"/>
            </w:rPr>
            <w:t>/9</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1418" w:type="dxa"/>
          <w:vAlign w:val="center"/>
        </w:tcPr>
        <w:p>
          <w:pPr>
            <w:jc w:val="center"/>
            <w:rPr>
              <w:rFonts w:ascii="宋体" w:hAnsi="宋体"/>
              <w:bCs/>
              <w:sz w:val="24"/>
              <w:szCs w:val="24"/>
            </w:rPr>
          </w:pPr>
          <w:r>
            <w:rPr>
              <w:rFonts w:hint="eastAsia" w:ascii="宋体" w:hAnsi="宋体"/>
              <w:bCs/>
              <w:sz w:val="24"/>
              <w:szCs w:val="24"/>
            </w:rPr>
            <w:t>文件编号</w:t>
          </w:r>
        </w:p>
      </w:tc>
      <w:tc>
        <w:tcPr>
          <w:tcW w:w="3118" w:type="dxa"/>
          <w:vAlign w:val="center"/>
        </w:tcPr>
        <w:p>
          <w:pPr>
            <w:jc w:val="center"/>
            <w:rPr>
              <w:rFonts w:hint="default" w:eastAsia="黑体"/>
              <w:color w:val="FF0000"/>
              <w:sz w:val="30"/>
              <w:lang w:val="en-US" w:eastAsia="zh-CN"/>
            </w:rPr>
          </w:pPr>
          <w:r>
            <w:rPr>
              <w:rFonts w:hint="eastAsia" w:eastAsia="黑体"/>
              <w:color w:val="FF0000"/>
              <w:sz w:val="30"/>
              <w:lang w:val="en-US" w:eastAsia="zh-CN"/>
            </w:rPr>
            <w:t>XCE</w:t>
          </w:r>
          <w:r>
            <w:rPr>
              <w:rFonts w:hint="eastAsia" w:ascii="黑体" w:eastAsia="黑体"/>
              <w:color w:val="FF0000"/>
              <w:sz w:val="30"/>
              <w:szCs w:val="30"/>
            </w:rPr>
            <w:t>-HR20</w:t>
          </w:r>
          <w:r>
            <w:rPr>
              <w:rFonts w:hint="eastAsia" w:ascii="黑体" w:eastAsia="黑体"/>
              <w:color w:val="FF0000"/>
              <w:sz w:val="30"/>
              <w:szCs w:val="30"/>
              <w:lang w:val="en-US" w:eastAsia="zh-CN"/>
            </w:rPr>
            <w:t>2203003</w:t>
          </w:r>
        </w:p>
      </w:tc>
      <w:tc>
        <w:tcPr>
          <w:tcW w:w="1276" w:type="dxa"/>
          <w:vAlign w:val="center"/>
        </w:tcPr>
        <w:p>
          <w:pPr>
            <w:rPr>
              <w:rFonts w:ascii="宋体" w:hAnsi="宋体"/>
              <w:bCs/>
              <w:sz w:val="24"/>
              <w:szCs w:val="24"/>
            </w:rPr>
          </w:pPr>
          <w:r>
            <w:rPr>
              <w:rFonts w:hint="eastAsia" w:ascii="宋体" w:hAnsi="宋体"/>
              <w:bCs/>
              <w:sz w:val="24"/>
              <w:szCs w:val="24"/>
            </w:rPr>
            <w:t>文件阶层</w:t>
          </w:r>
        </w:p>
      </w:tc>
      <w:tc>
        <w:tcPr>
          <w:tcW w:w="1276" w:type="dxa"/>
          <w:vAlign w:val="center"/>
        </w:tcPr>
        <w:p>
          <w:pPr>
            <w:jc w:val="center"/>
            <w:rPr>
              <w:rFonts w:ascii="宋体" w:hAnsi="宋体"/>
              <w:bCs/>
              <w:sz w:val="24"/>
              <w:szCs w:val="24"/>
            </w:rPr>
          </w:pPr>
          <w:r>
            <w:rPr>
              <w:rFonts w:hint="eastAsia" w:ascii="宋体" w:hAnsi="宋体"/>
              <w:bCs/>
              <w:sz w:val="24"/>
              <w:szCs w:val="24"/>
            </w:rPr>
            <w:t>三阶文件</w:t>
          </w:r>
        </w:p>
      </w:tc>
      <w:tc>
        <w:tcPr>
          <w:tcW w:w="1417" w:type="dxa"/>
          <w:vAlign w:val="center"/>
        </w:tcPr>
        <w:p>
          <w:pPr>
            <w:jc w:val="center"/>
            <w:rPr>
              <w:rFonts w:ascii="宋体" w:hAnsi="宋体"/>
              <w:bCs/>
              <w:sz w:val="24"/>
              <w:szCs w:val="24"/>
            </w:rPr>
          </w:pPr>
          <w:r>
            <w:rPr>
              <w:rFonts w:hint="eastAsia" w:ascii="宋体" w:hAnsi="宋体"/>
              <w:bCs/>
              <w:sz w:val="24"/>
              <w:szCs w:val="24"/>
            </w:rPr>
            <w:t>生效日期</w:t>
          </w:r>
        </w:p>
      </w:tc>
      <w:tc>
        <w:tcPr>
          <w:tcW w:w="1560" w:type="dxa"/>
          <w:vAlign w:val="center"/>
        </w:tcPr>
        <w:p>
          <w:pPr>
            <w:jc w:val="center"/>
            <w:rPr>
              <w:rFonts w:ascii="宋体" w:hAnsi="宋体"/>
              <w:bCs/>
              <w:sz w:val="24"/>
              <w:szCs w:val="24"/>
            </w:rPr>
          </w:pPr>
          <w:r>
            <w:rPr>
              <w:rFonts w:hint="eastAsia" w:ascii="宋体" w:hAnsi="宋体"/>
              <w:bCs/>
              <w:sz w:val="24"/>
              <w:szCs w:val="24"/>
            </w:rPr>
            <w:t>20</w:t>
          </w:r>
          <w:r>
            <w:rPr>
              <w:rFonts w:hint="eastAsia" w:ascii="宋体" w:hAnsi="宋体"/>
              <w:bCs/>
              <w:sz w:val="24"/>
              <w:szCs w:val="24"/>
              <w:lang w:val="en-US" w:eastAsia="zh-CN"/>
            </w:rPr>
            <w:t>22</w:t>
          </w:r>
          <w:r>
            <w:rPr>
              <w:rFonts w:hint="eastAsia" w:ascii="宋体" w:hAnsi="宋体"/>
              <w:bCs/>
              <w:sz w:val="24"/>
              <w:szCs w:val="24"/>
            </w:rPr>
            <w:t>.</w:t>
          </w:r>
          <w:r>
            <w:rPr>
              <w:rFonts w:hint="eastAsia" w:ascii="宋体" w:hAnsi="宋体"/>
              <w:bCs/>
              <w:sz w:val="24"/>
              <w:szCs w:val="24"/>
              <w:lang w:val="en-US" w:eastAsia="zh-CN"/>
            </w:rPr>
            <w:t>03</w:t>
          </w:r>
          <w:r>
            <w:rPr>
              <w:rFonts w:hint="eastAsia" w:ascii="宋体" w:hAnsi="宋体"/>
              <w:bCs/>
              <w:sz w:val="24"/>
              <w:szCs w:val="24"/>
            </w:rPr>
            <w:t>.</w:t>
          </w:r>
          <w:r>
            <w:rPr>
              <w:rFonts w:hint="eastAsia" w:ascii="宋体" w:hAnsi="宋体"/>
              <w:bCs/>
              <w:sz w:val="24"/>
              <w:szCs w:val="24"/>
              <w:lang w:val="en-US" w:eastAsia="zh-CN"/>
            </w:rPr>
            <w:t>16</w:t>
          </w:r>
        </w:p>
      </w:tc>
    </w:tr>
  </w:tbl>
  <w:p>
    <w:pPr>
      <w:pStyle w:val="10"/>
      <w:pBdr>
        <w:bottom w:val="single" w:color="auto" w:sz="6" w:space="2"/>
      </w:pBdr>
      <w:jc w:val="both"/>
    </w:pPr>
  </w:p>
  <w:p>
    <w:pPr>
      <w:pStyle w:val="10"/>
      <w:pBdr>
        <w:bottom w:val="single" w:color="auto" w:sz="6" w:space="2"/>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5A00F82"/>
    <w:multiLevelType w:val="singleLevel"/>
    <w:tmpl w:val="15A00F82"/>
    <w:lvl w:ilvl="0" w:tentative="0">
      <w:start w:val="2"/>
      <w:numFmt w:val="decimal"/>
      <w:lvlText w:val="(%1)"/>
      <w:lvlJc w:val="left"/>
      <w:pPr>
        <w:tabs>
          <w:tab w:val="left" w:pos="312"/>
        </w:tabs>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DU4MGIyN2NiZmFmN2JhMDNhOTkzNjZkNTQzZTI1ZDUifQ=="/>
  </w:docVars>
  <w:rsids>
    <w:rsidRoot w:val="003A705C"/>
    <w:rsid w:val="000003C7"/>
    <w:rsid w:val="00000A97"/>
    <w:rsid w:val="00000F51"/>
    <w:rsid w:val="000012B5"/>
    <w:rsid w:val="00002F5C"/>
    <w:rsid w:val="00007511"/>
    <w:rsid w:val="00007AAA"/>
    <w:rsid w:val="0001016D"/>
    <w:rsid w:val="00010368"/>
    <w:rsid w:val="00010D15"/>
    <w:rsid w:val="00011064"/>
    <w:rsid w:val="000113E2"/>
    <w:rsid w:val="000114CC"/>
    <w:rsid w:val="00012200"/>
    <w:rsid w:val="00012504"/>
    <w:rsid w:val="00013038"/>
    <w:rsid w:val="00014E16"/>
    <w:rsid w:val="00016ED9"/>
    <w:rsid w:val="00017494"/>
    <w:rsid w:val="0001797F"/>
    <w:rsid w:val="000216D2"/>
    <w:rsid w:val="000219E7"/>
    <w:rsid w:val="00024D74"/>
    <w:rsid w:val="00025F71"/>
    <w:rsid w:val="0002719A"/>
    <w:rsid w:val="00030116"/>
    <w:rsid w:val="00030286"/>
    <w:rsid w:val="0003124E"/>
    <w:rsid w:val="00031305"/>
    <w:rsid w:val="00031758"/>
    <w:rsid w:val="0003221E"/>
    <w:rsid w:val="00034D6C"/>
    <w:rsid w:val="00034FA8"/>
    <w:rsid w:val="0003662E"/>
    <w:rsid w:val="0003698B"/>
    <w:rsid w:val="0003735A"/>
    <w:rsid w:val="0004383C"/>
    <w:rsid w:val="00043A56"/>
    <w:rsid w:val="00044FD2"/>
    <w:rsid w:val="000455DE"/>
    <w:rsid w:val="000502B2"/>
    <w:rsid w:val="000515EB"/>
    <w:rsid w:val="0005307E"/>
    <w:rsid w:val="00054160"/>
    <w:rsid w:val="000541DB"/>
    <w:rsid w:val="00054E7A"/>
    <w:rsid w:val="00055C18"/>
    <w:rsid w:val="00055C87"/>
    <w:rsid w:val="0005796B"/>
    <w:rsid w:val="00062440"/>
    <w:rsid w:val="000664C9"/>
    <w:rsid w:val="00067AD6"/>
    <w:rsid w:val="00067BB0"/>
    <w:rsid w:val="000713CC"/>
    <w:rsid w:val="00071A6D"/>
    <w:rsid w:val="0007236B"/>
    <w:rsid w:val="000761EA"/>
    <w:rsid w:val="0008048A"/>
    <w:rsid w:val="0008141E"/>
    <w:rsid w:val="00081710"/>
    <w:rsid w:val="000819ED"/>
    <w:rsid w:val="0008326A"/>
    <w:rsid w:val="00085A4C"/>
    <w:rsid w:val="00087B62"/>
    <w:rsid w:val="00087E95"/>
    <w:rsid w:val="000907E4"/>
    <w:rsid w:val="00090AF7"/>
    <w:rsid w:val="000927DB"/>
    <w:rsid w:val="00093D6D"/>
    <w:rsid w:val="00094982"/>
    <w:rsid w:val="00095D18"/>
    <w:rsid w:val="00095EEC"/>
    <w:rsid w:val="000A01F6"/>
    <w:rsid w:val="000A021B"/>
    <w:rsid w:val="000A04D8"/>
    <w:rsid w:val="000A13FF"/>
    <w:rsid w:val="000A277C"/>
    <w:rsid w:val="000A3B4F"/>
    <w:rsid w:val="000A4546"/>
    <w:rsid w:val="000A4672"/>
    <w:rsid w:val="000A6AAD"/>
    <w:rsid w:val="000A780A"/>
    <w:rsid w:val="000A7C69"/>
    <w:rsid w:val="000A7FCA"/>
    <w:rsid w:val="000B0A6F"/>
    <w:rsid w:val="000B1876"/>
    <w:rsid w:val="000B2413"/>
    <w:rsid w:val="000B2C16"/>
    <w:rsid w:val="000B2F0D"/>
    <w:rsid w:val="000B45BF"/>
    <w:rsid w:val="000B468C"/>
    <w:rsid w:val="000B4C9A"/>
    <w:rsid w:val="000B527B"/>
    <w:rsid w:val="000B786B"/>
    <w:rsid w:val="000C2A3A"/>
    <w:rsid w:val="000C2ABA"/>
    <w:rsid w:val="000C30FD"/>
    <w:rsid w:val="000C53C2"/>
    <w:rsid w:val="000C54A3"/>
    <w:rsid w:val="000C5B9F"/>
    <w:rsid w:val="000C6930"/>
    <w:rsid w:val="000C6E55"/>
    <w:rsid w:val="000C6F8A"/>
    <w:rsid w:val="000C72A5"/>
    <w:rsid w:val="000C7454"/>
    <w:rsid w:val="000C78A6"/>
    <w:rsid w:val="000D144E"/>
    <w:rsid w:val="000D1B29"/>
    <w:rsid w:val="000D2355"/>
    <w:rsid w:val="000D2A20"/>
    <w:rsid w:val="000D2CBD"/>
    <w:rsid w:val="000D3C62"/>
    <w:rsid w:val="000D3DF0"/>
    <w:rsid w:val="000D40F2"/>
    <w:rsid w:val="000D4CB4"/>
    <w:rsid w:val="000D52DD"/>
    <w:rsid w:val="000D5D89"/>
    <w:rsid w:val="000D6045"/>
    <w:rsid w:val="000D6F0D"/>
    <w:rsid w:val="000E02DE"/>
    <w:rsid w:val="000E0AF6"/>
    <w:rsid w:val="000E0B38"/>
    <w:rsid w:val="000E3061"/>
    <w:rsid w:val="000E31E7"/>
    <w:rsid w:val="000E33C3"/>
    <w:rsid w:val="000E3FAF"/>
    <w:rsid w:val="000E457A"/>
    <w:rsid w:val="000E54F2"/>
    <w:rsid w:val="000E58B8"/>
    <w:rsid w:val="000E6DEE"/>
    <w:rsid w:val="000E7126"/>
    <w:rsid w:val="000E7242"/>
    <w:rsid w:val="000F0942"/>
    <w:rsid w:val="000F111A"/>
    <w:rsid w:val="000F2CCB"/>
    <w:rsid w:val="000F321D"/>
    <w:rsid w:val="000F37FD"/>
    <w:rsid w:val="000F38F9"/>
    <w:rsid w:val="000F4599"/>
    <w:rsid w:val="000F6DD1"/>
    <w:rsid w:val="000F7267"/>
    <w:rsid w:val="000F7503"/>
    <w:rsid w:val="00100047"/>
    <w:rsid w:val="00100B14"/>
    <w:rsid w:val="00101052"/>
    <w:rsid w:val="00102C64"/>
    <w:rsid w:val="0010603B"/>
    <w:rsid w:val="00106594"/>
    <w:rsid w:val="00107AEF"/>
    <w:rsid w:val="00110DB6"/>
    <w:rsid w:val="0011213B"/>
    <w:rsid w:val="00113FC8"/>
    <w:rsid w:val="00115A69"/>
    <w:rsid w:val="00115AE4"/>
    <w:rsid w:val="00121061"/>
    <w:rsid w:val="001215BD"/>
    <w:rsid w:val="00121F3B"/>
    <w:rsid w:val="00122A93"/>
    <w:rsid w:val="00123CC5"/>
    <w:rsid w:val="00124916"/>
    <w:rsid w:val="00125141"/>
    <w:rsid w:val="00125571"/>
    <w:rsid w:val="001262B5"/>
    <w:rsid w:val="001273B3"/>
    <w:rsid w:val="00127CF0"/>
    <w:rsid w:val="001304CE"/>
    <w:rsid w:val="00130C7E"/>
    <w:rsid w:val="00130DAC"/>
    <w:rsid w:val="00133866"/>
    <w:rsid w:val="00133ABD"/>
    <w:rsid w:val="00134674"/>
    <w:rsid w:val="0013594A"/>
    <w:rsid w:val="0013648D"/>
    <w:rsid w:val="0013666B"/>
    <w:rsid w:val="00136AC5"/>
    <w:rsid w:val="00142B61"/>
    <w:rsid w:val="00145E39"/>
    <w:rsid w:val="001470CB"/>
    <w:rsid w:val="001475B2"/>
    <w:rsid w:val="0015015D"/>
    <w:rsid w:val="0015090E"/>
    <w:rsid w:val="00151455"/>
    <w:rsid w:val="0015156C"/>
    <w:rsid w:val="001527C8"/>
    <w:rsid w:val="0015310C"/>
    <w:rsid w:val="00153466"/>
    <w:rsid w:val="00155533"/>
    <w:rsid w:val="00156244"/>
    <w:rsid w:val="001562C2"/>
    <w:rsid w:val="0015721B"/>
    <w:rsid w:val="00160CF2"/>
    <w:rsid w:val="001616FE"/>
    <w:rsid w:val="00163CF9"/>
    <w:rsid w:val="0016541F"/>
    <w:rsid w:val="00165666"/>
    <w:rsid w:val="001700CC"/>
    <w:rsid w:val="00171C72"/>
    <w:rsid w:val="00172124"/>
    <w:rsid w:val="0017305E"/>
    <w:rsid w:val="00173ACE"/>
    <w:rsid w:val="0017486C"/>
    <w:rsid w:val="0017559F"/>
    <w:rsid w:val="00175BAD"/>
    <w:rsid w:val="001806A4"/>
    <w:rsid w:val="00180CDB"/>
    <w:rsid w:val="00181F1F"/>
    <w:rsid w:val="001828DB"/>
    <w:rsid w:val="00183405"/>
    <w:rsid w:val="00185905"/>
    <w:rsid w:val="00186C2C"/>
    <w:rsid w:val="0018752F"/>
    <w:rsid w:val="00187622"/>
    <w:rsid w:val="00190C50"/>
    <w:rsid w:val="00191711"/>
    <w:rsid w:val="00194A02"/>
    <w:rsid w:val="00195663"/>
    <w:rsid w:val="001959D8"/>
    <w:rsid w:val="00195CDA"/>
    <w:rsid w:val="001A28F5"/>
    <w:rsid w:val="001A3A7E"/>
    <w:rsid w:val="001A3D1C"/>
    <w:rsid w:val="001A4905"/>
    <w:rsid w:val="001A63D8"/>
    <w:rsid w:val="001A6CBB"/>
    <w:rsid w:val="001A7E03"/>
    <w:rsid w:val="001A7E07"/>
    <w:rsid w:val="001B166A"/>
    <w:rsid w:val="001B207F"/>
    <w:rsid w:val="001B2169"/>
    <w:rsid w:val="001B4523"/>
    <w:rsid w:val="001B493A"/>
    <w:rsid w:val="001B4A7F"/>
    <w:rsid w:val="001B699C"/>
    <w:rsid w:val="001C0004"/>
    <w:rsid w:val="001C0381"/>
    <w:rsid w:val="001C0B64"/>
    <w:rsid w:val="001C168E"/>
    <w:rsid w:val="001C28C4"/>
    <w:rsid w:val="001C3FCA"/>
    <w:rsid w:val="001C5AA2"/>
    <w:rsid w:val="001C5EA8"/>
    <w:rsid w:val="001C73EF"/>
    <w:rsid w:val="001C78A4"/>
    <w:rsid w:val="001D151A"/>
    <w:rsid w:val="001D1782"/>
    <w:rsid w:val="001D2841"/>
    <w:rsid w:val="001D29EA"/>
    <w:rsid w:val="001D3B3A"/>
    <w:rsid w:val="001D5C9C"/>
    <w:rsid w:val="001D6C41"/>
    <w:rsid w:val="001D7E30"/>
    <w:rsid w:val="001E0546"/>
    <w:rsid w:val="001E0610"/>
    <w:rsid w:val="001E4EC1"/>
    <w:rsid w:val="001E52A2"/>
    <w:rsid w:val="001E5B5F"/>
    <w:rsid w:val="001E5FEF"/>
    <w:rsid w:val="001E69A9"/>
    <w:rsid w:val="001E6C9E"/>
    <w:rsid w:val="001E796E"/>
    <w:rsid w:val="001F02E6"/>
    <w:rsid w:val="001F0B29"/>
    <w:rsid w:val="001F0BAC"/>
    <w:rsid w:val="001F2A61"/>
    <w:rsid w:val="001F2C62"/>
    <w:rsid w:val="001F36D2"/>
    <w:rsid w:val="001F5569"/>
    <w:rsid w:val="001F5F39"/>
    <w:rsid w:val="002017A4"/>
    <w:rsid w:val="00201AE4"/>
    <w:rsid w:val="00206661"/>
    <w:rsid w:val="0020710A"/>
    <w:rsid w:val="002073B8"/>
    <w:rsid w:val="00207722"/>
    <w:rsid w:val="00210081"/>
    <w:rsid w:val="00211346"/>
    <w:rsid w:val="00212941"/>
    <w:rsid w:val="00213400"/>
    <w:rsid w:val="00213493"/>
    <w:rsid w:val="00214619"/>
    <w:rsid w:val="00214832"/>
    <w:rsid w:val="00215389"/>
    <w:rsid w:val="002159D4"/>
    <w:rsid w:val="002201C2"/>
    <w:rsid w:val="00220962"/>
    <w:rsid w:val="00221A57"/>
    <w:rsid w:val="0022302B"/>
    <w:rsid w:val="002234C6"/>
    <w:rsid w:val="0022364E"/>
    <w:rsid w:val="002238C9"/>
    <w:rsid w:val="00224405"/>
    <w:rsid w:val="00224E17"/>
    <w:rsid w:val="00225957"/>
    <w:rsid w:val="00227F80"/>
    <w:rsid w:val="00231766"/>
    <w:rsid w:val="00234A26"/>
    <w:rsid w:val="002357A8"/>
    <w:rsid w:val="0023601C"/>
    <w:rsid w:val="00236ED8"/>
    <w:rsid w:val="00237112"/>
    <w:rsid w:val="002371E8"/>
    <w:rsid w:val="00241B6D"/>
    <w:rsid w:val="0024225C"/>
    <w:rsid w:val="002422C9"/>
    <w:rsid w:val="00242858"/>
    <w:rsid w:val="00243AF7"/>
    <w:rsid w:val="00245E95"/>
    <w:rsid w:val="0024607A"/>
    <w:rsid w:val="0024778C"/>
    <w:rsid w:val="002479DA"/>
    <w:rsid w:val="00251560"/>
    <w:rsid w:val="00251AA0"/>
    <w:rsid w:val="00253C8F"/>
    <w:rsid w:val="0025439A"/>
    <w:rsid w:val="0025465E"/>
    <w:rsid w:val="002553FF"/>
    <w:rsid w:val="002555D4"/>
    <w:rsid w:val="00255DB3"/>
    <w:rsid w:val="00256AFC"/>
    <w:rsid w:val="00256F13"/>
    <w:rsid w:val="00257CB0"/>
    <w:rsid w:val="00261436"/>
    <w:rsid w:val="00263315"/>
    <w:rsid w:val="0026418A"/>
    <w:rsid w:val="0026551E"/>
    <w:rsid w:val="00270BF5"/>
    <w:rsid w:val="00272659"/>
    <w:rsid w:val="00274947"/>
    <w:rsid w:val="002756EC"/>
    <w:rsid w:val="0027732C"/>
    <w:rsid w:val="00277A0F"/>
    <w:rsid w:val="00282D8E"/>
    <w:rsid w:val="00283162"/>
    <w:rsid w:val="0028484D"/>
    <w:rsid w:val="002849CE"/>
    <w:rsid w:val="00284C83"/>
    <w:rsid w:val="002854C6"/>
    <w:rsid w:val="002869EA"/>
    <w:rsid w:val="00287163"/>
    <w:rsid w:val="00287326"/>
    <w:rsid w:val="00287C2B"/>
    <w:rsid w:val="00287D3A"/>
    <w:rsid w:val="002902E2"/>
    <w:rsid w:val="0029130C"/>
    <w:rsid w:val="00292909"/>
    <w:rsid w:val="00292948"/>
    <w:rsid w:val="0029360E"/>
    <w:rsid w:val="00295859"/>
    <w:rsid w:val="00296460"/>
    <w:rsid w:val="002A0161"/>
    <w:rsid w:val="002A106D"/>
    <w:rsid w:val="002A109A"/>
    <w:rsid w:val="002A1A30"/>
    <w:rsid w:val="002A1FF4"/>
    <w:rsid w:val="002A3F97"/>
    <w:rsid w:val="002A58BC"/>
    <w:rsid w:val="002A60FE"/>
    <w:rsid w:val="002B07E2"/>
    <w:rsid w:val="002B096E"/>
    <w:rsid w:val="002B0BF3"/>
    <w:rsid w:val="002B113E"/>
    <w:rsid w:val="002B1C62"/>
    <w:rsid w:val="002B1CFD"/>
    <w:rsid w:val="002B3D7C"/>
    <w:rsid w:val="002B4570"/>
    <w:rsid w:val="002B493F"/>
    <w:rsid w:val="002B529D"/>
    <w:rsid w:val="002B615F"/>
    <w:rsid w:val="002C13B1"/>
    <w:rsid w:val="002C1AA3"/>
    <w:rsid w:val="002C23F9"/>
    <w:rsid w:val="002C370A"/>
    <w:rsid w:val="002C4B36"/>
    <w:rsid w:val="002C5DF0"/>
    <w:rsid w:val="002C621E"/>
    <w:rsid w:val="002C68F0"/>
    <w:rsid w:val="002C74E2"/>
    <w:rsid w:val="002D1B4C"/>
    <w:rsid w:val="002D22F6"/>
    <w:rsid w:val="002D39C1"/>
    <w:rsid w:val="002D444F"/>
    <w:rsid w:val="002D4525"/>
    <w:rsid w:val="002D4BF0"/>
    <w:rsid w:val="002D6616"/>
    <w:rsid w:val="002D7CE1"/>
    <w:rsid w:val="002E1492"/>
    <w:rsid w:val="002E2018"/>
    <w:rsid w:val="002E20A7"/>
    <w:rsid w:val="002E2202"/>
    <w:rsid w:val="002E3E9F"/>
    <w:rsid w:val="002E5B1F"/>
    <w:rsid w:val="002E635A"/>
    <w:rsid w:val="002E64C3"/>
    <w:rsid w:val="002E6DF8"/>
    <w:rsid w:val="002E721C"/>
    <w:rsid w:val="002E73FE"/>
    <w:rsid w:val="002E78A2"/>
    <w:rsid w:val="002F0301"/>
    <w:rsid w:val="002F052B"/>
    <w:rsid w:val="002F1DE6"/>
    <w:rsid w:val="002F2235"/>
    <w:rsid w:val="002F2FD1"/>
    <w:rsid w:val="002F56F1"/>
    <w:rsid w:val="002F5D48"/>
    <w:rsid w:val="002F7477"/>
    <w:rsid w:val="002F7A41"/>
    <w:rsid w:val="002F7BE9"/>
    <w:rsid w:val="00302DE1"/>
    <w:rsid w:val="003062B5"/>
    <w:rsid w:val="00306400"/>
    <w:rsid w:val="00306700"/>
    <w:rsid w:val="00307F65"/>
    <w:rsid w:val="00312F68"/>
    <w:rsid w:val="0031367F"/>
    <w:rsid w:val="00314549"/>
    <w:rsid w:val="003151BF"/>
    <w:rsid w:val="003152DC"/>
    <w:rsid w:val="00317BA7"/>
    <w:rsid w:val="00320A9F"/>
    <w:rsid w:val="00322CEC"/>
    <w:rsid w:val="00325A9F"/>
    <w:rsid w:val="00325F05"/>
    <w:rsid w:val="00327E5C"/>
    <w:rsid w:val="00330B8E"/>
    <w:rsid w:val="0033125B"/>
    <w:rsid w:val="00333D5E"/>
    <w:rsid w:val="00340D98"/>
    <w:rsid w:val="003416E9"/>
    <w:rsid w:val="00341E42"/>
    <w:rsid w:val="00344409"/>
    <w:rsid w:val="00347271"/>
    <w:rsid w:val="00347B55"/>
    <w:rsid w:val="00350C58"/>
    <w:rsid w:val="00352602"/>
    <w:rsid w:val="00352D86"/>
    <w:rsid w:val="00352F3B"/>
    <w:rsid w:val="00356208"/>
    <w:rsid w:val="003566D0"/>
    <w:rsid w:val="003611ED"/>
    <w:rsid w:val="0036137C"/>
    <w:rsid w:val="003615E1"/>
    <w:rsid w:val="0036171E"/>
    <w:rsid w:val="0036284A"/>
    <w:rsid w:val="00363CF6"/>
    <w:rsid w:val="003662BF"/>
    <w:rsid w:val="0037108C"/>
    <w:rsid w:val="00372284"/>
    <w:rsid w:val="0037264E"/>
    <w:rsid w:val="00373EAC"/>
    <w:rsid w:val="003746BC"/>
    <w:rsid w:val="00374D35"/>
    <w:rsid w:val="003754EC"/>
    <w:rsid w:val="00375BC8"/>
    <w:rsid w:val="00377179"/>
    <w:rsid w:val="003776D9"/>
    <w:rsid w:val="00377821"/>
    <w:rsid w:val="00377DC7"/>
    <w:rsid w:val="003800A9"/>
    <w:rsid w:val="003807E1"/>
    <w:rsid w:val="00381305"/>
    <w:rsid w:val="003817B8"/>
    <w:rsid w:val="00381810"/>
    <w:rsid w:val="003838A2"/>
    <w:rsid w:val="00384507"/>
    <w:rsid w:val="003846C6"/>
    <w:rsid w:val="00384EDA"/>
    <w:rsid w:val="00386128"/>
    <w:rsid w:val="003875FE"/>
    <w:rsid w:val="0039544E"/>
    <w:rsid w:val="00395D6A"/>
    <w:rsid w:val="00395DE5"/>
    <w:rsid w:val="003969E9"/>
    <w:rsid w:val="003975D5"/>
    <w:rsid w:val="003A05A9"/>
    <w:rsid w:val="003A0C6A"/>
    <w:rsid w:val="003A2689"/>
    <w:rsid w:val="003A4089"/>
    <w:rsid w:val="003A4BBB"/>
    <w:rsid w:val="003A705C"/>
    <w:rsid w:val="003A7A57"/>
    <w:rsid w:val="003B05B4"/>
    <w:rsid w:val="003B11D4"/>
    <w:rsid w:val="003B2250"/>
    <w:rsid w:val="003B2D61"/>
    <w:rsid w:val="003B3103"/>
    <w:rsid w:val="003B317B"/>
    <w:rsid w:val="003B3A89"/>
    <w:rsid w:val="003B46D4"/>
    <w:rsid w:val="003B4FFF"/>
    <w:rsid w:val="003B7851"/>
    <w:rsid w:val="003C1610"/>
    <w:rsid w:val="003C2657"/>
    <w:rsid w:val="003C394F"/>
    <w:rsid w:val="003C4A33"/>
    <w:rsid w:val="003C4A5E"/>
    <w:rsid w:val="003C585D"/>
    <w:rsid w:val="003C61EE"/>
    <w:rsid w:val="003D05E3"/>
    <w:rsid w:val="003D0F5D"/>
    <w:rsid w:val="003D209A"/>
    <w:rsid w:val="003D2C98"/>
    <w:rsid w:val="003D4101"/>
    <w:rsid w:val="003D4FF8"/>
    <w:rsid w:val="003D5019"/>
    <w:rsid w:val="003D5573"/>
    <w:rsid w:val="003D6674"/>
    <w:rsid w:val="003D7372"/>
    <w:rsid w:val="003D7F71"/>
    <w:rsid w:val="003E2131"/>
    <w:rsid w:val="003E4057"/>
    <w:rsid w:val="003E5383"/>
    <w:rsid w:val="003E653F"/>
    <w:rsid w:val="003E6A31"/>
    <w:rsid w:val="003F18C0"/>
    <w:rsid w:val="003F2247"/>
    <w:rsid w:val="003F2592"/>
    <w:rsid w:val="003F38ED"/>
    <w:rsid w:val="003F3B4B"/>
    <w:rsid w:val="003F5570"/>
    <w:rsid w:val="003F59DA"/>
    <w:rsid w:val="003F73E8"/>
    <w:rsid w:val="00400334"/>
    <w:rsid w:val="00400548"/>
    <w:rsid w:val="00400BD4"/>
    <w:rsid w:val="00400F61"/>
    <w:rsid w:val="00401F33"/>
    <w:rsid w:val="00402926"/>
    <w:rsid w:val="0040334F"/>
    <w:rsid w:val="00403B7A"/>
    <w:rsid w:val="0040440B"/>
    <w:rsid w:val="00406051"/>
    <w:rsid w:val="00406228"/>
    <w:rsid w:val="004062B9"/>
    <w:rsid w:val="00410184"/>
    <w:rsid w:val="00410824"/>
    <w:rsid w:val="00411C38"/>
    <w:rsid w:val="00413EDA"/>
    <w:rsid w:val="00416E36"/>
    <w:rsid w:val="004177E6"/>
    <w:rsid w:val="00421567"/>
    <w:rsid w:val="00423669"/>
    <w:rsid w:val="00423BDA"/>
    <w:rsid w:val="00423D0C"/>
    <w:rsid w:val="00423E63"/>
    <w:rsid w:val="004250F8"/>
    <w:rsid w:val="0042526C"/>
    <w:rsid w:val="00425A01"/>
    <w:rsid w:val="00430414"/>
    <w:rsid w:val="00430BCC"/>
    <w:rsid w:val="00432335"/>
    <w:rsid w:val="004331C9"/>
    <w:rsid w:val="004333A5"/>
    <w:rsid w:val="0043372A"/>
    <w:rsid w:val="00434C23"/>
    <w:rsid w:val="00434DA0"/>
    <w:rsid w:val="0043660B"/>
    <w:rsid w:val="0043672E"/>
    <w:rsid w:val="00437FF7"/>
    <w:rsid w:val="00440389"/>
    <w:rsid w:val="00440B22"/>
    <w:rsid w:val="00440EFC"/>
    <w:rsid w:val="004413FF"/>
    <w:rsid w:val="0044279D"/>
    <w:rsid w:val="00443647"/>
    <w:rsid w:val="00444234"/>
    <w:rsid w:val="00445CAA"/>
    <w:rsid w:val="00445EFA"/>
    <w:rsid w:val="00446F6E"/>
    <w:rsid w:val="004512E1"/>
    <w:rsid w:val="004530B9"/>
    <w:rsid w:val="004532BE"/>
    <w:rsid w:val="00453321"/>
    <w:rsid w:val="0045361B"/>
    <w:rsid w:val="00454FEB"/>
    <w:rsid w:val="00455315"/>
    <w:rsid w:val="00455E41"/>
    <w:rsid w:val="00455F1D"/>
    <w:rsid w:val="00456804"/>
    <w:rsid w:val="00460968"/>
    <w:rsid w:val="004624F2"/>
    <w:rsid w:val="00462BF4"/>
    <w:rsid w:val="004635B1"/>
    <w:rsid w:val="00464D5B"/>
    <w:rsid w:val="004657C8"/>
    <w:rsid w:val="004665BA"/>
    <w:rsid w:val="004665C8"/>
    <w:rsid w:val="004671DE"/>
    <w:rsid w:val="004671EF"/>
    <w:rsid w:val="004673C0"/>
    <w:rsid w:val="00471163"/>
    <w:rsid w:val="00476A43"/>
    <w:rsid w:val="00476B2A"/>
    <w:rsid w:val="004770B5"/>
    <w:rsid w:val="00477AD4"/>
    <w:rsid w:val="0048022C"/>
    <w:rsid w:val="004811C2"/>
    <w:rsid w:val="00481B92"/>
    <w:rsid w:val="004822A5"/>
    <w:rsid w:val="0048278A"/>
    <w:rsid w:val="00483B60"/>
    <w:rsid w:val="004847DA"/>
    <w:rsid w:val="00487855"/>
    <w:rsid w:val="00491BE0"/>
    <w:rsid w:val="004920CC"/>
    <w:rsid w:val="00492854"/>
    <w:rsid w:val="00492925"/>
    <w:rsid w:val="00492F58"/>
    <w:rsid w:val="00493BF0"/>
    <w:rsid w:val="00494B9F"/>
    <w:rsid w:val="00494C1C"/>
    <w:rsid w:val="004958A7"/>
    <w:rsid w:val="004965F5"/>
    <w:rsid w:val="0049715B"/>
    <w:rsid w:val="004975F8"/>
    <w:rsid w:val="00497A5C"/>
    <w:rsid w:val="004A0699"/>
    <w:rsid w:val="004A0BE6"/>
    <w:rsid w:val="004A237F"/>
    <w:rsid w:val="004A3742"/>
    <w:rsid w:val="004A427C"/>
    <w:rsid w:val="004A60BA"/>
    <w:rsid w:val="004A6F41"/>
    <w:rsid w:val="004B0713"/>
    <w:rsid w:val="004B1609"/>
    <w:rsid w:val="004B1DD3"/>
    <w:rsid w:val="004B2E0A"/>
    <w:rsid w:val="004B3817"/>
    <w:rsid w:val="004B3D42"/>
    <w:rsid w:val="004B4658"/>
    <w:rsid w:val="004B5DF3"/>
    <w:rsid w:val="004B7F0F"/>
    <w:rsid w:val="004C0185"/>
    <w:rsid w:val="004C1114"/>
    <w:rsid w:val="004C1219"/>
    <w:rsid w:val="004C2001"/>
    <w:rsid w:val="004C589B"/>
    <w:rsid w:val="004C5E28"/>
    <w:rsid w:val="004C6202"/>
    <w:rsid w:val="004D0C97"/>
    <w:rsid w:val="004D2AA5"/>
    <w:rsid w:val="004D359C"/>
    <w:rsid w:val="004D4503"/>
    <w:rsid w:val="004D4DC7"/>
    <w:rsid w:val="004D4FDB"/>
    <w:rsid w:val="004D5CFE"/>
    <w:rsid w:val="004E037A"/>
    <w:rsid w:val="004E222A"/>
    <w:rsid w:val="004E2A8E"/>
    <w:rsid w:val="004E5D16"/>
    <w:rsid w:val="004E5F5D"/>
    <w:rsid w:val="004E730C"/>
    <w:rsid w:val="004E7DDD"/>
    <w:rsid w:val="004F12DB"/>
    <w:rsid w:val="004F1B93"/>
    <w:rsid w:val="004F273D"/>
    <w:rsid w:val="004F2814"/>
    <w:rsid w:val="004F2839"/>
    <w:rsid w:val="004F2EBB"/>
    <w:rsid w:val="004F452C"/>
    <w:rsid w:val="00500453"/>
    <w:rsid w:val="005006F3"/>
    <w:rsid w:val="0050089E"/>
    <w:rsid w:val="005021D5"/>
    <w:rsid w:val="005048F1"/>
    <w:rsid w:val="00504AEC"/>
    <w:rsid w:val="0050577A"/>
    <w:rsid w:val="00505B73"/>
    <w:rsid w:val="00506DF4"/>
    <w:rsid w:val="00507C93"/>
    <w:rsid w:val="00511D8A"/>
    <w:rsid w:val="0051235D"/>
    <w:rsid w:val="00512610"/>
    <w:rsid w:val="00512B7F"/>
    <w:rsid w:val="00513481"/>
    <w:rsid w:val="00513E6D"/>
    <w:rsid w:val="00514D4D"/>
    <w:rsid w:val="00515B4D"/>
    <w:rsid w:val="00515FE4"/>
    <w:rsid w:val="0051618E"/>
    <w:rsid w:val="005168C6"/>
    <w:rsid w:val="00517412"/>
    <w:rsid w:val="00517CDC"/>
    <w:rsid w:val="0052100D"/>
    <w:rsid w:val="00521487"/>
    <w:rsid w:val="00522041"/>
    <w:rsid w:val="005226D6"/>
    <w:rsid w:val="005229A6"/>
    <w:rsid w:val="0052319D"/>
    <w:rsid w:val="00523852"/>
    <w:rsid w:val="00525478"/>
    <w:rsid w:val="00526457"/>
    <w:rsid w:val="0052706D"/>
    <w:rsid w:val="005272EE"/>
    <w:rsid w:val="00527504"/>
    <w:rsid w:val="005304B8"/>
    <w:rsid w:val="0053147B"/>
    <w:rsid w:val="0053168E"/>
    <w:rsid w:val="005318F2"/>
    <w:rsid w:val="005321AF"/>
    <w:rsid w:val="00532676"/>
    <w:rsid w:val="00532936"/>
    <w:rsid w:val="00533C51"/>
    <w:rsid w:val="0053697A"/>
    <w:rsid w:val="00537385"/>
    <w:rsid w:val="00537584"/>
    <w:rsid w:val="00537D7E"/>
    <w:rsid w:val="005405CB"/>
    <w:rsid w:val="00540D6E"/>
    <w:rsid w:val="00540DFF"/>
    <w:rsid w:val="005427A6"/>
    <w:rsid w:val="00543DB5"/>
    <w:rsid w:val="00543E77"/>
    <w:rsid w:val="00544BA8"/>
    <w:rsid w:val="00544F72"/>
    <w:rsid w:val="005450AE"/>
    <w:rsid w:val="00546213"/>
    <w:rsid w:val="005467F0"/>
    <w:rsid w:val="00551C24"/>
    <w:rsid w:val="00553521"/>
    <w:rsid w:val="005542CC"/>
    <w:rsid w:val="005544F5"/>
    <w:rsid w:val="0055491C"/>
    <w:rsid w:val="0055606F"/>
    <w:rsid w:val="005576D3"/>
    <w:rsid w:val="00560758"/>
    <w:rsid w:val="005607AB"/>
    <w:rsid w:val="00560B66"/>
    <w:rsid w:val="00562B80"/>
    <w:rsid w:val="00562D97"/>
    <w:rsid w:val="00563176"/>
    <w:rsid w:val="0056368F"/>
    <w:rsid w:val="005644F4"/>
    <w:rsid w:val="00567F3E"/>
    <w:rsid w:val="00567F4A"/>
    <w:rsid w:val="0057033E"/>
    <w:rsid w:val="00571343"/>
    <w:rsid w:val="00572144"/>
    <w:rsid w:val="005725A9"/>
    <w:rsid w:val="00572797"/>
    <w:rsid w:val="00573153"/>
    <w:rsid w:val="00573199"/>
    <w:rsid w:val="00573C6C"/>
    <w:rsid w:val="0057426B"/>
    <w:rsid w:val="005745E6"/>
    <w:rsid w:val="00574D40"/>
    <w:rsid w:val="00575502"/>
    <w:rsid w:val="00575CEF"/>
    <w:rsid w:val="0057635D"/>
    <w:rsid w:val="00576C51"/>
    <w:rsid w:val="00576C84"/>
    <w:rsid w:val="00576EB1"/>
    <w:rsid w:val="00577919"/>
    <w:rsid w:val="00577B49"/>
    <w:rsid w:val="00582284"/>
    <w:rsid w:val="00583AF5"/>
    <w:rsid w:val="00584809"/>
    <w:rsid w:val="00585805"/>
    <w:rsid w:val="0058600D"/>
    <w:rsid w:val="0059362D"/>
    <w:rsid w:val="00593D31"/>
    <w:rsid w:val="005953C2"/>
    <w:rsid w:val="00595A2B"/>
    <w:rsid w:val="005A166C"/>
    <w:rsid w:val="005A42B0"/>
    <w:rsid w:val="005A4B44"/>
    <w:rsid w:val="005A5612"/>
    <w:rsid w:val="005A5D31"/>
    <w:rsid w:val="005A68B9"/>
    <w:rsid w:val="005A7635"/>
    <w:rsid w:val="005B0596"/>
    <w:rsid w:val="005B1DD1"/>
    <w:rsid w:val="005B7C6E"/>
    <w:rsid w:val="005C13E2"/>
    <w:rsid w:val="005C22E7"/>
    <w:rsid w:val="005C33F8"/>
    <w:rsid w:val="005C3CC4"/>
    <w:rsid w:val="005C4041"/>
    <w:rsid w:val="005C483D"/>
    <w:rsid w:val="005C6416"/>
    <w:rsid w:val="005C738B"/>
    <w:rsid w:val="005C770A"/>
    <w:rsid w:val="005C79EE"/>
    <w:rsid w:val="005C7AD9"/>
    <w:rsid w:val="005D07C3"/>
    <w:rsid w:val="005D22D4"/>
    <w:rsid w:val="005D30CC"/>
    <w:rsid w:val="005D3E4B"/>
    <w:rsid w:val="005D5B03"/>
    <w:rsid w:val="005D6E50"/>
    <w:rsid w:val="005D7641"/>
    <w:rsid w:val="005D7BC1"/>
    <w:rsid w:val="005E06B8"/>
    <w:rsid w:val="005E0CFB"/>
    <w:rsid w:val="005E2C21"/>
    <w:rsid w:val="005E7C62"/>
    <w:rsid w:val="005F0D25"/>
    <w:rsid w:val="005F16AE"/>
    <w:rsid w:val="005F179E"/>
    <w:rsid w:val="005F17A8"/>
    <w:rsid w:val="005F2900"/>
    <w:rsid w:val="005F3002"/>
    <w:rsid w:val="005F3C84"/>
    <w:rsid w:val="005F4732"/>
    <w:rsid w:val="005F5739"/>
    <w:rsid w:val="005F5F3F"/>
    <w:rsid w:val="005F73A4"/>
    <w:rsid w:val="00600410"/>
    <w:rsid w:val="006005F2"/>
    <w:rsid w:val="0060132B"/>
    <w:rsid w:val="0060221A"/>
    <w:rsid w:val="006028B2"/>
    <w:rsid w:val="0060476D"/>
    <w:rsid w:val="0060544E"/>
    <w:rsid w:val="006058BF"/>
    <w:rsid w:val="00606D48"/>
    <w:rsid w:val="00606E0A"/>
    <w:rsid w:val="00607269"/>
    <w:rsid w:val="006076D9"/>
    <w:rsid w:val="00607C6D"/>
    <w:rsid w:val="00610110"/>
    <w:rsid w:val="00612D75"/>
    <w:rsid w:val="00613322"/>
    <w:rsid w:val="00613E2F"/>
    <w:rsid w:val="006174E4"/>
    <w:rsid w:val="00622250"/>
    <w:rsid w:val="00623468"/>
    <w:rsid w:val="006246CD"/>
    <w:rsid w:val="0062470C"/>
    <w:rsid w:val="0062498B"/>
    <w:rsid w:val="006252E4"/>
    <w:rsid w:val="00625937"/>
    <w:rsid w:val="00626543"/>
    <w:rsid w:val="006268BB"/>
    <w:rsid w:val="00626A76"/>
    <w:rsid w:val="006271A6"/>
    <w:rsid w:val="00627F90"/>
    <w:rsid w:val="00632000"/>
    <w:rsid w:val="00632387"/>
    <w:rsid w:val="00633249"/>
    <w:rsid w:val="006335D2"/>
    <w:rsid w:val="00634D5D"/>
    <w:rsid w:val="00635AAE"/>
    <w:rsid w:val="006362EA"/>
    <w:rsid w:val="006375CF"/>
    <w:rsid w:val="00637603"/>
    <w:rsid w:val="00637902"/>
    <w:rsid w:val="00640A78"/>
    <w:rsid w:val="00642A86"/>
    <w:rsid w:val="00642CF9"/>
    <w:rsid w:val="00642DD2"/>
    <w:rsid w:val="00643586"/>
    <w:rsid w:val="00644F9F"/>
    <w:rsid w:val="00645308"/>
    <w:rsid w:val="00645F9F"/>
    <w:rsid w:val="00646669"/>
    <w:rsid w:val="006468B4"/>
    <w:rsid w:val="00647116"/>
    <w:rsid w:val="0064726D"/>
    <w:rsid w:val="006475F6"/>
    <w:rsid w:val="006500C4"/>
    <w:rsid w:val="00650290"/>
    <w:rsid w:val="0065143D"/>
    <w:rsid w:val="00651883"/>
    <w:rsid w:val="00652869"/>
    <w:rsid w:val="00653751"/>
    <w:rsid w:val="00653D30"/>
    <w:rsid w:val="006542C3"/>
    <w:rsid w:val="00655468"/>
    <w:rsid w:val="00656348"/>
    <w:rsid w:val="00656E92"/>
    <w:rsid w:val="006604BB"/>
    <w:rsid w:val="0066220F"/>
    <w:rsid w:val="006631E5"/>
    <w:rsid w:val="00663A74"/>
    <w:rsid w:val="00664E8A"/>
    <w:rsid w:val="006655E5"/>
    <w:rsid w:val="00665609"/>
    <w:rsid w:val="00665E84"/>
    <w:rsid w:val="006667AC"/>
    <w:rsid w:val="0066696B"/>
    <w:rsid w:val="0066727B"/>
    <w:rsid w:val="006678D9"/>
    <w:rsid w:val="00667A9F"/>
    <w:rsid w:val="00667F69"/>
    <w:rsid w:val="006706B3"/>
    <w:rsid w:val="00671F77"/>
    <w:rsid w:val="006721C5"/>
    <w:rsid w:val="0067354E"/>
    <w:rsid w:val="00676614"/>
    <w:rsid w:val="0067715D"/>
    <w:rsid w:val="00677692"/>
    <w:rsid w:val="00677831"/>
    <w:rsid w:val="00681C6C"/>
    <w:rsid w:val="006821CD"/>
    <w:rsid w:val="00683223"/>
    <w:rsid w:val="00683470"/>
    <w:rsid w:val="006845A8"/>
    <w:rsid w:val="00687391"/>
    <w:rsid w:val="00687A5A"/>
    <w:rsid w:val="00687F6F"/>
    <w:rsid w:val="0069061D"/>
    <w:rsid w:val="00691BEC"/>
    <w:rsid w:val="006927A2"/>
    <w:rsid w:val="00692D75"/>
    <w:rsid w:val="0069570E"/>
    <w:rsid w:val="006959CD"/>
    <w:rsid w:val="006976B3"/>
    <w:rsid w:val="006A1DBF"/>
    <w:rsid w:val="006A209C"/>
    <w:rsid w:val="006A38BE"/>
    <w:rsid w:val="006A4B81"/>
    <w:rsid w:val="006A5835"/>
    <w:rsid w:val="006A78F1"/>
    <w:rsid w:val="006B0628"/>
    <w:rsid w:val="006B097E"/>
    <w:rsid w:val="006B18E0"/>
    <w:rsid w:val="006B2CCB"/>
    <w:rsid w:val="006B2F17"/>
    <w:rsid w:val="006B348E"/>
    <w:rsid w:val="006B3C73"/>
    <w:rsid w:val="006B512C"/>
    <w:rsid w:val="006B5140"/>
    <w:rsid w:val="006B54DA"/>
    <w:rsid w:val="006B7C6B"/>
    <w:rsid w:val="006C0ABA"/>
    <w:rsid w:val="006C12C9"/>
    <w:rsid w:val="006C1703"/>
    <w:rsid w:val="006C1B4D"/>
    <w:rsid w:val="006C22D3"/>
    <w:rsid w:val="006C25C2"/>
    <w:rsid w:val="006C2AD0"/>
    <w:rsid w:val="006C4888"/>
    <w:rsid w:val="006C4E6B"/>
    <w:rsid w:val="006C576D"/>
    <w:rsid w:val="006C5940"/>
    <w:rsid w:val="006C5FE9"/>
    <w:rsid w:val="006D1028"/>
    <w:rsid w:val="006D1289"/>
    <w:rsid w:val="006D1DBD"/>
    <w:rsid w:val="006D24AC"/>
    <w:rsid w:val="006D2B35"/>
    <w:rsid w:val="006D2B94"/>
    <w:rsid w:val="006E03CA"/>
    <w:rsid w:val="006E06F5"/>
    <w:rsid w:val="006E187A"/>
    <w:rsid w:val="006E2397"/>
    <w:rsid w:val="006E4A8B"/>
    <w:rsid w:val="006E54CB"/>
    <w:rsid w:val="006E5CC8"/>
    <w:rsid w:val="006E6C52"/>
    <w:rsid w:val="006E6F08"/>
    <w:rsid w:val="006E7EAB"/>
    <w:rsid w:val="006F1661"/>
    <w:rsid w:val="006F232E"/>
    <w:rsid w:val="006F308A"/>
    <w:rsid w:val="006F30F2"/>
    <w:rsid w:val="006F534E"/>
    <w:rsid w:val="006F589B"/>
    <w:rsid w:val="006F5BC4"/>
    <w:rsid w:val="006F7219"/>
    <w:rsid w:val="006F7407"/>
    <w:rsid w:val="007013DB"/>
    <w:rsid w:val="00701441"/>
    <w:rsid w:val="00701B80"/>
    <w:rsid w:val="00702CC1"/>
    <w:rsid w:val="00703EBC"/>
    <w:rsid w:val="00703F52"/>
    <w:rsid w:val="007056C2"/>
    <w:rsid w:val="007060E3"/>
    <w:rsid w:val="00707D58"/>
    <w:rsid w:val="00710C0C"/>
    <w:rsid w:val="00712F19"/>
    <w:rsid w:val="007137D5"/>
    <w:rsid w:val="00713BEE"/>
    <w:rsid w:val="00714B8A"/>
    <w:rsid w:val="00714FBF"/>
    <w:rsid w:val="00715010"/>
    <w:rsid w:val="00715F0B"/>
    <w:rsid w:val="007161E0"/>
    <w:rsid w:val="00716794"/>
    <w:rsid w:val="00717F84"/>
    <w:rsid w:val="00721935"/>
    <w:rsid w:val="00722585"/>
    <w:rsid w:val="00726966"/>
    <w:rsid w:val="00727E51"/>
    <w:rsid w:val="00730385"/>
    <w:rsid w:val="00732888"/>
    <w:rsid w:val="00734386"/>
    <w:rsid w:val="00734AD8"/>
    <w:rsid w:val="007355B5"/>
    <w:rsid w:val="00735C68"/>
    <w:rsid w:val="00735E66"/>
    <w:rsid w:val="007361A9"/>
    <w:rsid w:val="0073722F"/>
    <w:rsid w:val="00737625"/>
    <w:rsid w:val="00737E38"/>
    <w:rsid w:val="00741C26"/>
    <w:rsid w:val="007427C4"/>
    <w:rsid w:val="0074399D"/>
    <w:rsid w:val="00744FD9"/>
    <w:rsid w:val="00745778"/>
    <w:rsid w:val="0074614C"/>
    <w:rsid w:val="00746F55"/>
    <w:rsid w:val="00747808"/>
    <w:rsid w:val="007530A4"/>
    <w:rsid w:val="00753CFE"/>
    <w:rsid w:val="007547D0"/>
    <w:rsid w:val="00754A8E"/>
    <w:rsid w:val="00757C64"/>
    <w:rsid w:val="007605F3"/>
    <w:rsid w:val="00760C57"/>
    <w:rsid w:val="00761043"/>
    <w:rsid w:val="0076105C"/>
    <w:rsid w:val="007619E0"/>
    <w:rsid w:val="0076284F"/>
    <w:rsid w:val="00762A1E"/>
    <w:rsid w:val="007641AC"/>
    <w:rsid w:val="00764D0F"/>
    <w:rsid w:val="007651A4"/>
    <w:rsid w:val="007660F5"/>
    <w:rsid w:val="0077116B"/>
    <w:rsid w:val="0077304A"/>
    <w:rsid w:val="00773F17"/>
    <w:rsid w:val="00774117"/>
    <w:rsid w:val="00774B7F"/>
    <w:rsid w:val="00776638"/>
    <w:rsid w:val="00776C3F"/>
    <w:rsid w:val="00777078"/>
    <w:rsid w:val="00777512"/>
    <w:rsid w:val="00781230"/>
    <w:rsid w:val="007820FD"/>
    <w:rsid w:val="00782ADB"/>
    <w:rsid w:val="00782E03"/>
    <w:rsid w:val="00783CE4"/>
    <w:rsid w:val="00783FD0"/>
    <w:rsid w:val="00784A33"/>
    <w:rsid w:val="00787C21"/>
    <w:rsid w:val="00790E5C"/>
    <w:rsid w:val="007917AB"/>
    <w:rsid w:val="007921E6"/>
    <w:rsid w:val="00792D52"/>
    <w:rsid w:val="00794893"/>
    <w:rsid w:val="00794FCC"/>
    <w:rsid w:val="00795437"/>
    <w:rsid w:val="007969E2"/>
    <w:rsid w:val="00796BE0"/>
    <w:rsid w:val="007A0229"/>
    <w:rsid w:val="007A0AFA"/>
    <w:rsid w:val="007A0D5F"/>
    <w:rsid w:val="007A1438"/>
    <w:rsid w:val="007A2514"/>
    <w:rsid w:val="007A316A"/>
    <w:rsid w:val="007A3592"/>
    <w:rsid w:val="007A3B28"/>
    <w:rsid w:val="007A4BB4"/>
    <w:rsid w:val="007A5BCB"/>
    <w:rsid w:val="007A7CC7"/>
    <w:rsid w:val="007A7EF0"/>
    <w:rsid w:val="007B044F"/>
    <w:rsid w:val="007B183B"/>
    <w:rsid w:val="007B1C01"/>
    <w:rsid w:val="007B2F17"/>
    <w:rsid w:val="007B2F92"/>
    <w:rsid w:val="007B4EE0"/>
    <w:rsid w:val="007B5240"/>
    <w:rsid w:val="007B56AD"/>
    <w:rsid w:val="007B67C2"/>
    <w:rsid w:val="007B7A19"/>
    <w:rsid w:val="007B7A6A"/>
    <w:rsid w:val="007C097C"/>
    <w:rsid w:val="007C0C91"/>
    <w:rsid w:val="007C1194"/>
    <w:rsid w:val="007C2F27"/>
    <w:rsid w:val="007C2FA7"/>
    <w:rsid w:val="007C57CD"/>
    <w:rsid w:val="007C5C34"/>
    <w:rsid w:val="007C5E40"/>
    <w:rsid w:val="007C6211"/>
    <w:rsid w:val="007C6416"/>
    <w:rsid w:val="007C7751"/>
    <w:rsid w:val="007D4F7B"/>
    <w:rsid w:val="007D5354"/>
    <w:rsid w:val="007D71E2"/>
    <w:rsid w:val="007E1F58"/>
    <w:rsid w:val="007E2BDC"/>
    <w:rsid w:val="007E2FA5"/>
    <w:rsid w:val="007E56B7"/>
    <w:rsid w:val="007E617C"/>
    <w:rsid w:val="007E6EB7"/>
    <w:rsid w:val="007E776A"/>
    <w:rsid w:val="007F059C"/>
    <w:rsid w:val="007F1713"/>
    <w:rsid w:val="007F1A15"/>
    <w:rsid w:val="007F47FC"/>
    <w:rsid w:val="007F5C0D"/>
    <w:rsid w:val="007F5FA2"/>
    <w:rsid w:val="007F74A6"/>
    <w:rsid w:val="007F7D9C"/>
    <w:rsid w:val="007F7FF9"/>
    <w:rsid w:val="008000F2"/>
    <w:rsid w:val="00801B51"/>
    <w:rsid w:val="00801B77"/>
    <w:rsid w:val="00804150"/>
    <w:rsid w:val="0080476F"/>
    <w:rsid w:val="00804FB1"/>
    <w:rsid w:val="008118F1"/>
    <w:rsid w:val="00811A74"/>
    <w:rsid w:val="00811FEB"/>
    <w:rsid w:val="00812672"/>
    <w:rsid w:val="0081333A"/>
    <w:rsid w:val="00813506"/>
    <w:rsid w:val="008139C1"/>
    <w:rsid w:val="00813FB6"/>
    <w:rsid w:val="00814691"/>
    <w:rsid w:val="00815004"/>
    <w:rsid w:val="00816A74"/>
    <w:rsid w:val="00816F50"/>
    <w:rsid w:val="00822D0A"/>
    <w:rsid w:val="0082330F"/>
    <w:rsid w:val="00826205"/>
    <w:rsid w:val="0082691D"/>
    <w:rsid w:val="00826D36"/>
    <w:rsid w:val="00830CE9"/>
    <w:rsid w:val="00831149"/>
    <w:rsid w:val="00831D1D"/>
    <w:rsid w:val="00831E41"/>
    <w:rsid w:val="00831F14"/>
    <w:rsid w:val="00832E5F"/>
    <w:rsid w:val="00833742"/>
    <w:rsid w:val="0083475C"/>
    <w:rsid w:val="008359F2"/>
    <w:rsid w:val="00835F82"/>
    <w:rsid w:val="0083658C"/>
    <w:rsid w:val="008367EC"/>
    <w:rsid w:val="00840144"/>
    <w:rsid w:val="00840431"/>
    <w:rsid w:val="00842072"/>
    <w:rsid w:val="00842EF0"/>
    <w:rsid w:val="008436A0"/>
    <w:rsid w:val="0084425B"/>
    <w:rsid w:val="00844330"/>
    <w:rsid w:val="00844EFA"/>
    <w:rsid w:val="00845554"/>
    <w:rsid w:val="008468B6"/>
    <w:rsid w:val="00846E48"/>
    <w:rsid w:val="00847E56"/>
    <w:rsid w:val="00850241"/>
    <w:rsid w:val="008505A1"/>
    <w:rsid w:val="00850930"/>
    <w:rsid w:val="00850F2C"/>
    <w:rsid w:val="00852862"/>
    <w:rsid w:val="00853077"/>
    <w:rsid w:val="0085491A"/>
    <w:rsid w:val="008555FC"/>
    <w:rsid w:val="00855902"/>
    <w:rsid w:val="00855D97"/>
    <w:rsid w:val="00856318"/>
    <w:rsid w:val="008563EA"/>
    <w:rsid w:val="00856589"/>
    <w:rsid w:val="00856642"/>
    <w:rsid w:val="008575EE"/>
    <w:rsid w:val="00860F2A"/>
    <w:rsid w:val="008611DA"/>
    <w:rsid w:val="00861DAB"/>
    <w:rsid w:val="008627E5"/>
    <w:rsid w:val="00862863"/>
    <w:rsid w:val="008629A9"/>
    <w:rsid w:val="00862E52"/>
    <w:rsid w:val="00865A77"/>
    <w:rsid w:val="00865D5E"/>
    <w:rsid w:val="00866105"/>
    <w:rsid w:val="00866DE8"/>
    <w:rsid w:val="008670DB"/>
    <w:rsid w:val="008702CE"/>
    <w:rsid w:val="00870333"/>
    <w:rsid w:val="008707BE"/>
    <w:rsid w:val="0087109E"/>
    <w:rsid w:val="00874E80"/>
    <w:rsid w:val="00875801"/>
    <w:rsid w:val="00875F99"/>
    <w:rsid w:val="008763C3"/>
    <w:rsid w:val="008771FA"/>
    <w:rsid w:val="00877337"/>
    <w:rsid w:val="00877C1B"/>
    <w:rsid w:val="00881FF3"/>
    <w:rsid w:val="00882468"/>
    <w:rsid w:val="0088277C"/>
    <w:rsid w:val="00882D5D"/>
    <w:rsid w:val="0089112C"/>
    <w:rsid w:val="0089178A"/>
    <w:rsid w:val="0089271F"/>
    <w:rsid w:val="00892D6D"/>
    <w:rsid w:val="00892E14"/>
    <w:rsid w:val="008937CE"/>
    <w:rsid w:val="00893E8C"/>
    <w:rsid w:val="00894013"/>
    <w:rsid w:val="008950D0"/>
    <w:rsid w:val="00895C59"/>
    <w:rsid w:val="0089681F"/>
    <w:rsid w:val="00896C09"/>
    <w:rsid w:val="008A0BCD"/>
    <w:rsid w:val="008A1115"/>
    <w:rsid w:val="008A17EE"/>
    <w:rsid w:val="008A1C39"/>
    <w:rsid w:val="008A3D03"/>
    <w:rsid w:val="008A3E9C"/>
    <w:rsid w:val="008A564F"/>
    <w:rsid w:val="008A5A3D"/>
    <w:rsid w:val="008A6970"/>
    <w:rsid w:val="008A7CBB"/>
    <w:rsid w:val="008B092E"/>
    <w:rsid w:val="008B2830"/>
    <w:rsid w:val="008B36D0"/>
    <w:rsid w:val="008B3A81"/>
    <w:rsid w:val="008B5090"/>
    <w:rsid w:val="008B5E82"/>
    <w:rsid w:val="008B6F31"/>
    <w:rsid w:val="008C3127"/>
    <w:rsid w:val="008C3204"/>
    <w:rsid w:val="008C51AD"/>
    <w:rsid w:val="008C6E84"/>
    <w:rsid w:val="008C7B17"/>
    <w:rsid w:val="008D0795"/>
    <w:rsid w:val="008D0A70"/>
    <w:rsid w:val="008D6EF0"/>
    <w:rsid w:val="008D743E"/>
    <w:rsid w:val="008D7BE7"/>
    <w:rsid w:val="008E0A0B"/>
    <w:rsid w:val="008E0BDA"/>
    <w:rsid w:val="008E1B22"/>
    <w:rsid w:val="008E3B1E"/>
    <w:rsid w:val="008E3C6A"/>
    <w:rsid w:val="008E4B6B"/>
    <w:rsid w:val="008E6977"/>
    <w:rsid w:val="008E6ADF"/>
    <w:rsid w:val="008E6DBB"/>
    <w:rsid w:val="008E7E5F"/>
    <w:rsid w:val="008F16F7"/>
    <w:rsid w:val="008F182A"/>
    <w:rsid w:val="008F3543"/>
    <w:rsid w:val="008F5383"/>
    <w:rsid w:val="008F638C"/>
    <w:rsid w:val="008F66A1"/>
    <w:rsid w:val="008F7BB1"/>
    <w:rsid w:val="00900285"/>
    <w:rsid w:val="009017A8"/>
    <w:rsid w:val="009023A2"/>
    <w:rsid w:val="00903669"/>
    <w:rsid w:val="00903E50"/>
    <w:rsid w:val="0090454E"/>
    <w:rsid w:val="00911BFE"/>
    <w:rsid w:val="00911FF7"/>
    <w:rsid w:val="0091217A"/>
    <w:rsid w:val="00913D6A"/>
    <w:rsid w:val="009146B7"/>
    <w:rsid w:val="00914ABC"/>
    <w:rsid w:val="00914CF2"/>
    <w:rsid w:val="00914EB0"/>
    <w:rsid w:val="009151EF"/>
    <w:rsid w:val="00921948"/>
    <w:rsid w:val="009221D0"/>
    <w:rsid w:val="0092276D"/>
    <w:rsid w:val="00924999"/>
    <w:rsid w:val="00924D20"/>
    <w:rsid w:val="00931A7C"/>
    <w:rsid w:val="00933975"/>
    <w:rsid w:val="0094094B"/>
    <w:rsid w:val="00943824"/>
    <w:rsid w:val="0094387C"/>
    <w:rsid w:val="009449A0"/>
    <w:rsid w:val="00944A75"/>
    <w:rsid w:val="00946EA1"/>
    <w:rsid w:val="00947BDD"/>
    <w:rsid w:val="009505BA"/>
    <w:rsid w:val="00950619"/>
    <w:rsid w:val="0095272C"/>
    <w:rsid w:val="009539D9"/>
    <w:rsid w:val="00953D33"/>
    <w:rsid w:val="00957754"/>
    <w:rsid w:val="0095778E"/>
    <w:rsid w:val="0095799A"/>
    <w:rsid w:val="009602C7"/>
    <w:rsid w:val="009604ED"/>
    <w:rsid w:val="0096117C"/>
    <w:rsid w:val="009613BE"/>
    <w:rsid w:val="00961BAE"/>
    <w:rsid w:val="009632B2"/>
    <w:rsid w:val="00963574"/>
    <w:rsid w:val="0096559C"/>
    <w:rsid w:val="00965929"/>
    <w:rsid w:val="009708F5"/>
    <w:rsid w:val="00971DDB"/>
    <w:rsid w:val="00973007"/>
    <w:rsid w:val="0097378F"/>
    <w:rsid w:val="009746E1"/>
    <w:rsid w:val="00974B31"/>
    <w:rsid w:val="00975072"/>
    <w:rsid w:val="00975CDD"/>
    <w:rsid w:val="009765B1"/>
    <w:rsid w:val="00977C8E"/>
    <w:rsid w:val="00980690"/>
    <w:rsid w:val="00980FD2"/>
    <w:rsid w:val="00982358"/>
    <w:rsid w:val="00982BCF"/>
    <w:rsid w:val="0098393B"/>
    <w:rsid w:val="00983E4E"/>
    <w:rsid w:val="0098463A"/>
    <w:rsid w:val="009857A5"/>
    <w:rsid w:val="00986245"/>
    <w:rsid w:val="00986E51"/>
    <w:rsid w:val="00986E97"/>
    <w:rsid w:val="00990213"/>
    <w:rsid w:val="00991B33"/>
    <w:rsid w:val="0099296F"/>
    <w:rsid w:val="00992C1A"/>
    <w:rsid w:val="00993C94"/>
    <w:rsid w:val="00994368"/>
    <w:rsid w:val="00994C0B"/>
    <w:rsid w:val="00995C37"/>
    <w:rsid w:val="00996237"/>
    <w:rsid w:val="00996272"/>
    <w:rsid w:val="00996314"/>
    <w:rsid w:val="009977E3"/>
    <w:rsid w:val="009A0C0F"/>
    <w:rsid w:val="009A1EB2"/>
    <w:rsid w:val="009A263A"/>
    <w:rsid w:val="009A3D31"/>
    <w:rsid w:val="009A43A6"/>
    <w:rsid w:val="009A59F7"/>
    <w:rsid w:val="009B0774"/>
    <w:rsid w:val="009B0EE1"/>
    <w:rsid w:val="009B2861"/>
    <w:rsid w:val="009B289E"/>
    <w:rsid w:val="009B315B"/>
    <w:rsid w:val="009B3A96"/>
    <w:rsid w:val="009B6754"/>
    <w:rsid w:val="009B789B"/>
    <w:rsid w:val="009C3F21"/>
    <w:rsid w:val="009C410A"/>
    <w:rsid w:val="009C43B0"/>
    <w:rsid w:val="009C536E"/>
    <w:rsid w:val="009C5887"/>
    <w:rsid w:val="009C6667"/>
    <w:rsid w:val="009C7B48"/>
    <w:rsid w:val="009D0FC5"/>
    <w:rsid w:val="009D1937"/>
    <w:rsid w:val="009D1BD6"/>
    <w:rsid w:val="009D1C1F"/>
    <w:rsid w:val="009D253E"/>
    <w:rsid w:val="009D25CF"/>
    <w:rsid w:val="009D3DBA"/>
    <w:rsid w:val="009D6586"/>
    <w:rsid w:val="009D6B8B"/>
    <w:rsid w:val="009D7168"/>
    <w:rsid w:val="009D7C33"/>
    <w:rsid w:val="009D7C5B"/>
    <w:rsid w:val="009E10BE"/>
    <w:rsid w:val="009E152E"/>
    <w:rsid w:val="009E410D"/>
    <w:rsid w:val="009E47B8"/>
    <w:rsid w:val="009E4838"/>
    <w:rsid w:val="009E4882"/>
    <w:rsid w:val="009E61AA"/>
    <w:rsid w:val="009E61F0"/>
    <w:rsid w:val="009E6E36"/>
    <w:rsid w:val="009F011D"/>
    <w:rsid w:val="009F4BED"/>
    <w:rsid w:val="009F5251"/>
    <w:rsid w:val="009F580D"/>
    <w:rsid w:val="009F5DEB"/>
    <w:rsid w:val="009F7479"/>
    <w:rsid w:val="009F75AC"/>
    <w:rsid w:val="00A00B36"/>
    <w:rsid w:val="00A01282"/>
    <w:rsid w:val="00A01E1D"/>
    <w:rsid w:val="00A03A2A"/>
    <w:rsid w:val="00A03F6B"/>
    <w:rsid w:val="00A05693"/>
    <w:rsid w:val="00A05A90"/>
    <w:rsid w:val="00A06931"/>
    <w:rsid w:val="00A104AE"/>
    <w:rsid w:val="00A10771"/>
    <w:rsid w:val="00A10E29"/>
    <w:rsid w:val="00A11D21"/>
    <w:rsid w:val="00A11E81"/>
    <w:rsid w:val="00A1301C"/>
    <w:rsid w:val="00A14892"/>
    <w:rsid w:val="00A14ABF"/>
    <w:rsid w:val="00A1564C"/>
    <w:rsid w:val="00A16BF3"/>
    <w:rsid w:val="00A17C71"/>
    <w:rsid w:val="00A21CBB"/>
    <w:rsid w:val="00A22924"/>
    <w:rsid w:val="00A23078"/>
    <w:rsid w:val="00A24051"/>
    <w:rsid w:val="00A245AF"/>
    <w:rsid w:val="00A251E8"/>
    <w:rsid w:val="00A2601F"/>
    <w:rsid w:val="00A2641E"/>
    <w:rsid w:val="00A26BB3"/>
    <w:rsid w:val="00A26CD0"/>
    <w:rsid w:val="00A26D51"/>
    <w:rsid w:val="00A309C3"/>
    <w:rsid w:val="00A30C94"/>
    <w:rsid w:val="00A31B89"/>
    <w:rsid w:val="00A34D5C"/>
    <w:rsid w:val="00A36682"/>
    <w:rsid w:val="00A373F6"/>
    <w:rsid w:val="00A41182"/>
    <w:rsid w:val="00A43B53"/>
    <w:rsid w:val="00A44376"/>
    <w:rsid w:val="00A446E0"/>
    <w:rsid w:val="00A4667B"/>
    <w:rsid w:val="00A46B2A"/>
    <w:rsid w:val="00A47A12"/>
    <w:rsid w:val="00A53AB5"/>
    <w:rsid w:val="00A53EAC"/>
    <w:rsid w:val="00A54C78"/>
    <w:rsid w:val="00A5517E"/>
    <w:rsid w:val="00A55803"/>
    <w:rsid w:val="00A55B8E"/>
    <w:rsid w:val="00A561AC"/>
    <w:rsid w:val="00A57027"/>
    <w:rsid w:val="00A57ABD"/>
    <w:rsid w:val="00A604EF"/>
    <w:rsid w:val="00A61697"/>
    <w:rsid w:val="00A617DB"/>
    <w:rsid w:val="00A62940"/>
    <w:rsid w:val="00A652F4"/>
    <w:rsid w:val="00A672F3"/>
    <w:rsid w:val="00A67FE9"/>
    <w:rsid w:val="00A70CB6"/>
    <w:rsid w:val="00A73CD8"/>
    <w:rsid w:val="00A73E58"/>
    <w:rsid w:val="00A73F92"/>
    <w:rsid w:val="00A7632C"/>
    <w:rsid w:val="00A76DC5"/>
    <w:rsid w:val="00A76F53"/>
    <w:rsid w:val="00A774C9"/>
    <w:rsid w:val="00A77F54"/>
    <w:rsid w:val="00A8017C"/>
    <w:rsid w:val="00A81830"/>
    <w:rsid w:val="00A8233B"/>
    <w:rsid w:val="00A842CD"/>
    <w:rsid w:val="00A84BFC"/>
    <w:rsid w:val="00A85556"/>
    <w:rsid w:val="00A856AA"/>
    <w:rsid w:val="00A874BC"/>
    <w:rsid w:val="00A87C94"/>
    <w:rsid w:val="00A91106"/>
    <w:rsid w:val="00A91B36"/>
    <w:rsid w:val="00A91B45"/>
    <w:rsid w:val="00A93170"/>
    <w:rsid w:val="00A935ED"/>
    <w:rsid w:val="00A93790"/>
    <w:rsid w:val="00A94873"/>
    <w:rsid w:val="00A94D11"/>
    <w:rsid w:val="00A95446"/>
    <w:rsid w:val="00A95A69"/>
    <w:rsid w:val="00A95EC5"/>
    <w:rsid w:val="00A969F6"/>
    <w:rsid w:val="00A977E7"/>
    <w:rsid w:val="00AA10E8"/>
    <w:rsid w:val="00AA16BC"/>
    <w:rsid w:val="00AA3236"/>
    <w:rsid w:val="00AA381A"/>
    <w:rsid w:val="00AA4E66"/>
    <w:rsid w:val="00AA51DC"/>
    <w:rsid w:val="00AA527C"/>
    <w:rsid w:val="00AA75D4"/>
    <w:rsid w:val="00AB02D6"/>
    <w:rsid w:val="00AB08A9"/>
    <w:rsid w:val="00AB1599"/>
    <w:rsid w:val="00AB2766"/>
    <w:rsid w:val="00AB2944"/>
    <w:rsid w:val="00AB306F"/>
    <w:rsid w:val="00AB3594"/>
    <w:rsid w:val="00AB372D"/>
    <w:rsid w:val="00AB46AB"/>
    <w:rsid w:val="00AB58F6"/>
    <w:rsid w:val="00AB5FB5"/>
    <w:rsid w:val="00AB6E20"/>
    <w:rsid w:val="00AB7A24"/>
    <w:rsid w:val="00AC06B0"/>
    <w:rsid w:val="00AC0D07"/>
    <w:rsid w:val="00AC12BE"/>
    <w:rsid w:val="00AC1587"/>
    <w:rsid w:val="00AC3D0B"/>
    <w:rsid w:val="00AC467E"/>
    <w:rsid w:val="00AC5D06"/>
    <w:rsid w:val="00AC5ED7"/>
    <w:rsid w:val="00AC6D9B"/>
    <w:rsid w:val="00AC747A"/>
    <w:rsid w:val="00AC7610"/>
    <w:rsid w:val="00AC7D61"/>
    <w:rsid w:val="00AD017D"/>
    <w:rsid w:val="00AD5094"/>
    <w:rsid w:val="00AD6442"/>
    <w:rsid w:val="00AE161A"/>
    <w:rsid w:val="00AE294C"/>
    <w:rsid w:val="00AE30AD"/>
    <w:rsid w:val="00AE410F"/>
    <w:rsid w:val="00AE6970"/>
    <w:rsid w:val="00AE7704"/>
    <w:rsid w:val="00AF11BD"/>
    <w:rsid w:val="00AF30AB"/>
    <w:rsid w:val="00AF47CE"/>
    <w:rsid w:val="00AF4EE2"/>
    <w:rsid w:val="00AF560E"/>
    <w:rsid w:val="00AF6410"/>
    <w:rsid w:val="00AF67A6"/>
    <w:rsid w:val="00AF7227"/>
    <w:rsid w:val="00AF7621"/>
    <w:rsid w:val="00B02C57"/>
    <w:rsid w:val="00B02D30"/>
    <w:rsid w:val="00B02DB3"/>
    <w:rsid w:val="00B03727"/>
    <w:rsid w:val="00B03D6C"/>
    <w:rsid w:val="00B04547"/>
    <w:rsid w:val="00B04EFA"/>
    <w:rsid w:val="00B0519A"/>
    <w:rsid w:val="00B05A80"/>
    <w:rsid w:val="00B05F77"/>
    <w:rsid w:val="00B0741F"/>
    <w:rsid w:val="00B07E54"/>
    <w:rsid w:val="00B102A6"/>
    <w:rsid w:val="00B10849"/>
    <w:rsid w:val="00B10D2B"/>
    <w:rsid w:val="00B10EDC"/>
    <w:rsid w:val="00B120C4"/>
    <w:rsid w:val="00B12252"/>
    <w:rsid w:val="00B130DC"/>
    <w:rsid w:val="00B15159"/>
    <w:rsid w:val="00B15970"/>
    <w:rsid w:val="00B15DCE"/>
    <w:rsid w:val="00B160EA"/>
    <w:rsid w:val="00B16EBE"/>
    <w:rsid w:val="00B17870"/>
    <w:rsid w:val="00B1788E"/>
    <w:rsid w:val="00B22142"/>
    <w:rsid w:val="00B22A5C"/>
    <w:rsid w:val="00B24671"/>
    <w:rsid w:val="00B24FF6"/>
    <w:rsid w:val="00B27633"/>
    <w:rsid w:val="00B27977"/>
    <w:rsid w:val="00B308D4"/>
    <w:rsid w:val="00B318FA"/>
    <w:rsid w:val="00B35600"/>
    <w:rsid w:val="00B35B78"/>
    <w:rsid w:val="00B366F3"/>
    <w:rsid w:val="00B40A0C"/>
    <w:rsid w:val="00B42A9D"/>
    <w:rsid w:val="00B42B2A"/>
    <w:rsid w:val="00B43C81"/>
    <w:rsid w:val="00B43F10"/>
    <w:rsid w:val="00B4413C"/>
    <w:rsid w:val="00B45CA0"/>
    <w:rsid w:val="00B467EC"/>
    <w:rsid w:val="00B46E88"/>
    <w:rsid w:val="00B474E6"/>
    <w:rsid w:val="00B47E96"/>
    <w:rsid w:val="00B5051B"/>
    <w:rsid w:val="00B507DF"/>
    <w:rsid w:val="00B50F47"/>
    <w:rsid w:val="00B51747"/>
    <w:rsid w:val="00B527BD"/>
    <w:rsid w:val="00B5506F"/>
    <w:rsid w:val="00B55B5B"/>
    <w:rsid w:val="00B56289"/>
    <w:rsid w:val="00B56DD5"/>
    <w:rsid w:val="00B57788"/>
    <w:rsid w:val="00B57A83"/>
    <w:rsid w:val="00B60362"/>
    <w:rsid w:val="00B60417"/>
    <w:rsid w:val="00B6121F"/>
    <w:rsid w:val="00B61391"/>
    <w:rsid w:val="00B627EC"/>
    <w:rsid w:val="00B62E0E"/>
    <w:rsid w:val="00B6462A"/>
    <w:rsid w:val="00B647FF"/>
    <w:rsid w:val="00B65576"/>
    <w:rsid w:val="00B65A46"/>
    <w:rsid w:val="00B65E1A"/>
    <w:rsid w:val="00B67DE7"/>
    <w:rsid w:val="00B711EF"/>
    <w:rsid w:val="00B71B70"/>
    <w:rsid w:val="00B71E86"/>
    <w:rsid w:val="00B72047"/>
    <w:rsid w:val="00B73902"/>
    <w:rsid w:val="00B74E36"/>
    <w:rsid w:val="00B77852"/>
    <w:rsid w:val="00B77E8A"/>
    <w:rsid w:val="00B82128"/>
    <w:rsid w:val="00B85A28"/>
    <w:rsid w:val="00B918EF"/>
    <w:rsid w:val="00B91DDD"/>
    <w:rsid w:val="00B9395D"/>
    <w:rsid w:val="00B95101"/>
    <w:rsid w:val="00B95E7F"/>
    <w:rsid w:val="00BA026E"/>
    <w:rsid w:val="00BA23BF"/>
    <w:rsid w:val="00BA28BB"/>
    <w:rsid w:val="00BA3829"/>
    <w:rsid w:val="00BA3832"/>
    <w:rsid w:val="00BA4085"/>
    <w:rsid w:val="00BA47EC"/>
    <w:rsid w:val="00BA6706"/>
    <w:rsid w:val="00BB2214"/>
    <w:rsid w:val="00BB2466"/>
    <w:rsid w:val="00BB2904"/>
    <w:rsid w:val="00BB2B9B"/>
    <w:rsid w:val="00BB36C7"/>
    <w:rsid w:val="00BB4367"/>
    <w:rsid w:val="00BB4728"/>
    <w:rsid w:val="00BB72A6"/>
    <w:rsid w:val="00BC05B5"/>
    <w:rsid w:val="00BC0989"/>
    <w:rsid w:val="00BC13D6"/>
    <w:rsid w:val="00BC1766"/>
    <w:rsid w:val="00BC1907"/>
    <w:rsid w:val="00BC1F3E"/>
    <w:rsid w:val="00BC2568"/>
    <w:rsid w:val="00BC4CE3"/>
    <w:rsid w:val="00BC5312"/>
    <w:rsid w:val="00BC68FF"/>
    <w:rsid w:val="00BC69EC"/>
    <w:rsid w:val="00BD1575"/>
    <w:rsid w:val="00BD2568"/>
    <w:rsid w:val="00BD3B9D"/>
    <w:rsid w:val="00BD558C"/>
    <w:rsid w:val="00BD5D45"/>
    <w:rsid w:val="00BD5E3E"/>
    <w:rsid w:val="00BE1AA8"/>
    <w:rsid w:val="00BE1DAD"/>
    <w:rsid w:val="00BE2499"/>
    <w:rsid w:val="00BE259A"/>
    <w:rsid w:val="00BE32D9"/>
    <w:rsid w:val="00BE4B16"/>
    <w:rsid w:val="00BE4EE8"/>
    <w:rsid w:val="00BE5E46"/>
    <w:rsid w:val="00BE5F80"/>
    <w:rsid w:val="00BE609A"/>
    <w:rsid w:val="00BE635D"/>
    <w:rsid w:val="00BE6B05"/>
    <w:rsid w:val="00BE784A"/>
    <w:rsid w:val="00BE7B48"/>
    <w:rsid w:val="00BF0DE2"/>
    <w:rsid w:val="00BF0E90"/>
    <w:rsid w:val="00BF1953"/>
    <w:rsid w:val="00BF2129"/>
    <w:rsid w:val="00BF21AC"/>
    <w:rsid w:val="00BF3BED"/>
    <w:rsid w:val="00BF40DC"/>
    <w:rsid w:val="00BF4AED"/>
    <w:rsid w:val="00BF6192"/>
    <w:rsid w:val="00C003B4"/>
    <w:rsid w:val="00C00F30"/>
    <w:rsid w:val="00C00FDE"/>
    <w:rsid w:val="00C014C1"/>
    <w:rsid w:val="00C02091"/>
    <w:rsid w:val="00C02817"/>
    <w:rsid w:val="00C04214"/>
    <w:rsid w:val="00C049EB"/>
    <w:rsid w:val="00C04E26"/>
    <w:rsid w:val="00C06025"/>
    <w:rsid w:val="00C1193F"/>
    <w:rsid w:val="00C1248B"/>
    <w:rsid w:val="00C12E4C"/>
    <w:rsid w:val="00C131EC"/>
    <w:rsid w:val="00C14AA0"/>
    <w:rsid w:val="00C1650A"/>
    <w:rsid w:val="00C21140"/>
    <w:rsid w:val="00C213CD"/>
    <w:rsid w:val="00C229AC"/>
    <w:rsid w:val="00C22F32"/>
    <w:rsid w:val="00C22F64"/>
    <w:rsid w:val="00C236B0"/>
    <w:rsid w:val="00C23B9B"/>
    <w:rsid w:val="00C24645"/>
    <w:rsid w:val="00C248AB"/>
    <w:rsid w:val="00C25EDF"/>
    <w:rsid w:val="00C26476"/>
    <w:rsid w:val="00C27B2A"/>
    <w:rsid w:val="00C31003"/>
    <w:rsid w:val="00C319DA"/>
    <w:rsid w:val="00C321E3"/>
    <w:rsid w:val="00C3246F"/>
    <w:rsid w:val="00C33392"/>
    <w:rsid w:val="00C33718"/>
    <w:rsid w:val="00C33830"/>
    <w:rsid w:val="00C340C6"/>
    <w:rsid w:val="00C34FF6"/>
    <w:rsid w:val="00C35DFC"/>
    <w:rsid w:val="00C40B76"/>
    <w:rsid w:val="00C42A90"/>
    <w:rsid w:val="00C4398F"/>
    <w:rsid w:val="00C43AE9"/>
    <w:rsid w:val="00C44BB5"/>
    <w:rsid w:val="00C45B2A"/>
    <w:rsid w:val="00C47C15"/>
    <w:rsid w:val="00C500BE"/>
    <w:rsid w:val="00C508D3"/>
    <w:rsid w:val="00C50B85"/>
    <w:rsid w:val="00C50CC5"/>
    <w:rsid w:val="00C5110D"/>
    <w:rsid w:val="00C51AAD"/>
    <w:rsid w:val="00C51D35"/>
    <w:rsid w:val="00C51FDC"/>
    <w:rsid w:val="00C5262C"/>
    <w:rsid w:val="00C531E4"/>
    <w:rsid w:val="00C531FA"/>
    <w:rsid w:val="00C54C0A"/>
    <w:rsid w:val="00C54C63"/>
    <w:rsid w:val="00C55EDA"/>
    <w:rsid w:val="00C55F6E"/>
    <w:rsid w:val="00C5677F"/>
    <w:rsid w:val="00C571DC"/>
    <w:rsid w:val="00C5787D"/>
    <w:rsid w:val="00C57D4C"/>
    <w:rsid w:val="00C61A6E"/>
    <w:rsid w:val="00C635EE"/>
    <w:rsid w:val="00C71669"/>
    <w:rsid w:val="00C733C6"/>
    <w:rsid w:val="00C74549"/>
    <w:rsid w:val="00C746B7"/>
    <w:rsid w:val="00C746FC"/>
    <w:rsid w:val="00C7523E"/>
    <w:rsid w:val="00C75789"/>
    <w:rsid w:val="00C7590B"/>
    <w:rsid w:val="00C75F1C"/>
    <w:rsid w:val="00C7610A"/>
    <w:rsid w:val="00C76D10"/>
    <w:rsid w:val="00C77B33"/>
    <w:rsid w:val="00C80103"/>
    <w:rsid w:val="00C80A1B"/>
    <w:rsid w:val="00C815A5"/>
    <w:rsid w:val="00C81A92"/>
    <w:rsid w:val="00C8241F"/>
    <w:rsid w:val="00C83014"/>
    <w:rsid w:val="00C83023"/>
    <w:rsid w:val="00C84CFA"/>
    <w:rsid w:val="00C87C8A"/>
    <w:rsid w:val="00C910B7"/>
    <w:rsid w:val="00C91425"/>
    <w:rsid w:val="00C91793"/>
    <w:rsid w:val="00C91A48"/>
    <w:rsid w:val="00C9317F"/>
    <w:rsid w:val="00C932FE"/>
    <w:rsid w:val="00C94AB6"/>
    <w:rsid w:val="00C95E7E"/>
    <w:rsid w:val="00C968ED"/>
    <w:rsid w:val="00C97459"/>
    <w:rsid w:val="00CA0BAF"/>
    <w:rsid w:val="00CA21DD"/>
    <w:rsid w:val="00CA4FD7"/>
    <w:rsid w:val="00CA50B3"/>
    <w:rsid w:val="00CA51FD"/>
    <w:rsid w:val="00CA52ED"/>
    <w:rsid w:val="00CA5A25"/>
    <w:rsid w:val="00CA64B5"/>
    <w:rsid w:val="00CA6E91"/>
    <w:rsid w:val="00CA6FA1"/>
    <w:rsid w:val="00CA7D67"/>
    <w:rsid w:val="00CA7D7B"/>
    <w:rsid w:val="00CB074C"/>
    <w:rsid w:val="00CB2B16"/>
    <w:rsid w:val="00CB3259"/>
    <w:rsid w:val="00CB4130"/>
    <w:rsid w:val="00CB52D4"/>
    <w:rsid w:val="00CB5445"/>
    <w:rsid w:val="00CB5E20"/>
    <w:rsid w:val="00CB637E"/>
    <w:rsid w:val="00CB690F"/>
    <w:rsid w:val="00CC161F"/>
    <w:rsid w:val="00CC1FD0"/>
    <w:rsid w:val="00CC3A82"/>
    <w:rsid w:val="00CC3B81"/>
    <w:rsid w:val="00CC57F4"/>
    <w:rsid w:val="00CC6138"/>
    <w:rsid w:val="00CC7461"/>
    <w:rsid w:val="00CC7507"/>
    <w:rsid w:val="00CD17F1"/>
    <w:rsid w:val="00CD1CDD"/>
    <w:rsid w:val="00CD291F"/>
    <w:rsid w:val="00CD309A"/>
    <w:rsid w:val="00CD380A"/>
    <w:rsid w:val="00CD412F"/>
    <w:rsid w:val="00CD48AC"/>
    <w:rsid w:val="00CD4BE9"/>
    <w:rsid w:val="00CD4DFF"/>
    <w:rsid w:val="00CD6489"/>
    <w:rsid w:val="00CD64F9"/>
    <w:rsid w:val="00CD6876"/>
    <w:rsid w:val="00CD77AE"/>
    <w:rsid w:val="00CE0141"/>
    <w:rsid w:val="00CE18C1"/>
    <w:rsid w:val="00CE219B"/>
    <w:rsid w:val="00CE2AD8"/>
    <w:rsid w:val="00CE3579"/>
    <w:rsid w:val="00CE576E"/>
    <w:rsid w:val="00CE5C03"/>
    <w:rsid w:val="00CF0E5D"/>
    <w:rsid w:val="00CF2890"/>
    <w:rsid w:val="00CF4432"/>
    <w:rsid w:val="00CF505D"/>
    <w:rsid w:val="00CF5072"/>
    <w:rsid w:val="00CF5B70"/>
    <w:rsid w:val="00CF6039"/>
    <w:rsid w:val="00CF61DF"/>
    <w:rsid w:val="00D00248"/>
    <w:rsid w:val="00D00765"/>
    <w:rsid w:val="00D01A79"/>
    <w:rsid w:val="00D01B84"/>
    <w:rsid w:val="00D01FDE"/>
    <w:rsid w:val="00D0215F"/>
    <w:rsid w:val="00D03035"/>
    <w:rsid w:val="00D05305"/>
    <w:rsid w:val="00D0596C"/>
    <w:rsid w:val="00D05B6B"/>
    <w:rsid w:val="00D06501"/>
    <w:rsid w:val="00D1244D"/>
    <w:rsid w:val="00D13C3A"/>
    <w:rsid w:val="00D1450F"/>
    <w:rsid w:val="00D1547D"/>
    <w:rsid w:val="00D1607F"/>
    <w:rsid w:val="00D16A79"/>
    <w:rsid w:val="00D173E2"/>
    <w:rsid w:val="00D21503"/>
    <w:rsid w:val="00D24310"/>
    <w:rsid w:val="00D2575A"/>
    <w:rsid w:val="00D26845"/>
    <w:rsid w:val="00D27B1D"/>
    <w:rsid w:val="00D31B29"/>
    <w:rsid w:val="00D33180"/>
    <w:rsid w:val="00D33561"/>
    <w:rsid w:val="00D36038"/>
    <w:rsid w:val="00D413AB"/>
    <w:rsid w:val="00D420BF"/>
    <w:rsid w:val="00D42707"/>
    <w:rsid w:val="00D43F1C"/>
    <w:rsid w:val="00D443BB"/>
    <w:rsid w:val="00D444C0"/>
    <w:rsid w:val="00D44C49"/>
    <w:rsid w:val="00D45C23"/>
    <w:rsid w:val="00D46A2D"/>
    <w:rsid w:val="00D474EA"/>
    <w:rsid w:val="00D4784B"/>
    <w:rsid w:val="00D47A8A"/>
    <w:rsid w:val="00D50046"/>
    <w:rsid w:val="00D543AA"/>
    <w:rsid w:val="00D56819"/>
    <w:rsid w:val="00D57050"/>
    <w:rsid w:val="00D579F7"/>
    <w:rsid w:val="00D60275"/>
    <w:rsid w:val="00D63D07"/>
    <w:rsid w:val="00D645F9"/>
    <w:rsid w:val="00D6482B"/>
    <w:rsid w:val="00D64A7B"/>
    <w:rsid w:val="00D64F03"/>
    <w:rsid w:val="00D65025"/>
    <w:rsid w:val="00D653BA"/>
    <w:rsid w:val="00D65638"/>
    <w:rsid w:val="00D66626"/>
    <w:rsid w:val="00D66D9E"/>
    <w:rsid w:val="00D71130"/>
    <w:rsid w:val="00D726D2"/>
    <w:rsid w:val="00D73552"/>
    <w:rsid w:val="00D736B4"/>
    <w:rsid w:val="00D73F13"/>
    <w:rsid w:val="00D740A0"/>
    <w:rsid w:val="00D74878"/>
    <w:rsid w:val="00D759E8"/>
    <w:rsid w:val="00D75B62"/>
    <w:rsid w:val="00D75BCE"/>
    <w:rsid w:val="00D7753A"/>
    <w:rsid w:val="00D77AF1"/>
    <w:rsid w:val="00D77BAE"/>
    <w:rsid w:val="00D80375"/>
    <w:rsid w:val="00D81552"/>
    <w:rsid w:val="00D819C8"/>
    <w:rsid w:val="00D82902"/>
    <w:rsid w:val="00D84111"/>
    <w:rsid w:val="00D84540"/>
    <w:rsid w:val="00D84A89"/>
    <w:rsid w:val="00D86106"/>
    <w:rsid w:val="00D864CB"/>
    <w:rsid w:val="00D90E17"/>
    <w:rsid w:val="00D93107"/>
    <w:rsid w:val="00D94023"/>
    <w:rsid w:val="00D96CA1"/>
    <w:rsid w:val="00DA0E72"/>
    <w:rsid w:val="00DA316E"/>
    <w:rsid w:val="00DA3A15"/>
    <w:rsid w:val="00DB0EC8"/>
    <w:rsid w:val="00DB2A7D"/>
    <w:rsid w:val="00DB2E74"/>
    <w:rsid w:val="00DB32AC"/>
    <w:rsid w:val="00DB33DB"/>
    <w:rsid w:val="00DB46DD"/>
    <w:rsid w:val="00DB67F5"/>
    <w:rsid w:val="00DB7AD6"/>
    <w:rsid w:val="00DC08FA"/>
    <w:rsid w:val="00DC24E9"/>
    <w:rsid w:val="00DC2719"/>
    <w:rsid w:val="00DC2E61"/>
    <w:rsid w:val="00DC2EF3"/>
    <w:rsid w:val="00DC3128"/>
    <w:rsid w:val="00DC3696"/>
    <w:rsid w:val="00DC3A3E"/>
    <w:rsid w:val="00DC4938"/>
    <w:rsid w:val="00DC5573"/>
    <w:rsid w:val="00DC572E"/>
    <w:rsid w:val="00DC6914"/>
    <w:rsid w:val="00DC696F"/>
    <w:rsid w:val="00DC7013"/>
    <w:rsid w:val="00DC75F5"/>
    <w:rsid w:val="00DC7C83"/>
    <w:rsid w:val="00DD1091"/>
    <w:rsid w:val="00DD2CCA"/>
    <w:rsid w:val="00DD3ED5"/>
    <w:rsid w:val="00DD4526"/>
    <w:rsid w:val="00DD7324"/>
    <w:rsid w:val="00DE0F8D"/>
    <w:rsid w:val="00DE139E"/>
    <w:rsid w:val="00DE29BE"/>
    <w:rsid w:val="00DE307E"/>
    <w:rsid w:val="00DE37EF"/>
    <w:rsid w:val="00DE4721"/>
    <w:rsid w:val="00DE558B"/>
    <w:rsid w:val="00DE5C3F"/>
    <w:rsid w:val="00DE66B5"/>
    <w:rsid w:val="00DF11FE"/>
    <w:rsid w:val="00DF1624"/>
    <w:rsid w:val="00DF2109"/>
    <w:rsid w:val="00DF2F53"/>
    <w:rsid w:val="00DF37F8"/>
    <w:rsid w:val="00DF44B9"/>
    <w:rsid w:val="00DF4FB1"/>
    <w:rsid w:val="00DF61A8"/>
    <w:rsid w:val="00E00869"/>
    <w:rsid w:val="00E01096"/>
    <w:rsid w:val="00E01963"/>
    <w:rsid w:val="00E04FE8"/>
    <w:rsid w:val="00E0546D"/>
    <w:rsid w:val="00E06F06"/>
    <w:rsid w:val="00E07AA3"/>
    <w:rsid w:val="00E101B7"/>
    <w:rsid w:val="00E10B9D"/>
    <w:rsid w:val="00E11A99"/>
    <w:rsid w:val="00E1257B"/>
    <w:rsid w:val="00E128CC"/>
    <w:rsid w:val="00E176AE"/>
    <w:rsid w:val="00E17909"/>
    <w:rsid w:val="00E2008A"/>
    <w:rsid w:val="00E200BA"/>
    <w:rsid w:val="00E20FD0"/>
    <w:rsid w:val="00E21408"/>
    <w:rsid w:val="00E21EA6"/>
    <w:rsid w:val="00E22F5A"/>
    <w:rsid w:val="00E23767"/>
    <w:rsid w:val="00E244B7"/>
    <w:rsid w:val="00E247B1"/>
    <w:rsid w:val="00E2508E"/>
    <w:rsid w:val="00E268EE"/>
    <w:rsid w:val="00E3316C"/>
    <w:rsid w:val="00E349F0"/>
    <w:rsid w:val="00E35733"/>
    <w:rsid w:val="00E37301"/>
    <w:rsid w:val="00E37DA9"/>
    <w:rsid w:val="00E402A4"/>
    <w:rsid w:val="00E42B48"/>
    <w:rsid w:val="00E42E61"/>
    <w:rsid w:val="00E44AF0"/>
    <w:rsid w:val="00E462DB"/>
    <w:rsid w:val="00E4699B"/>
    <w:rsid w:val="00E46A6D"/>
    <w:rsid w:val="00E47570"/>
    <w:rsid w:val="00E47752"/>
    <w:rsid w:val="00E47885"/>
    <w:rsid w:val="00E5168F"/>
    <w:rsid w:val="00E52FC1"/>
    <w:rsid w:val="00E533F8"/>
    <w:rsid w:val="00E53953"/>
    <w:rsid w:val="00E54915"/>
    <w:rsid w:val="00E56B2B"/>
    <w:rsid w:val="00E56BCF"/>
    <w:rsid w:val="00E60702"/>
    <w:rsid w:val="00E60962"/>
    <w:rsid w:val="00E61602"/>
    <w:rsid w:val="00E6193F"/>
    <w:rsid w:val="00E61FC5"/>
    <w:rsid w:val="00E62058"/>
    <w:rsid w:val="00E62F50"/>
    <w:rsid w:val="00E63522"/>
    <w:rsid w:val="00E64B57"/>
    <w:rsid w:val="00E64E13"/>
    <w:rsid w:val="00E668DC"/>
    <w:rsid w:val="00E66FD4"/>
    <w:rsid w:val="00E6732A"/>
    <w:rsid w:val="00E72060"/>
    <w:rsid w:val="00E720A4"/>
    <w:rsid w:val="00E73562"/>
    <w:rsid w:val="00E776B2"/>
    <w:rsid w:val="00E81350"/>
    <w:rsid w:val="00E81817"/>
    <w:rsid w:val="00E82DE1"/>
    <w:rsid w:val="00E84D74"/>
    <w:rsid w:val="00E85294"/>
    <w:rsid w:val="00E852A1"/>
    <w:rsid w:val="00E86527"/>
    <w:rsid w:val="00E87B66"/>
    <w:rsid w:val="00E87DF1"/>
    <w:rsid w:val="00E92E3A"/>
    <w:rsid w:val="00E934D6"/>
    <w:rsid w:val="00E93AB3"/>
    <w:rsid w:val="00E953F5"/>
    <w:rsid w:val="00E95EC4"/>
    <w:rsid w:val="00E964A8"/>
    <w:rsid w:val="00EA0C56"/>
    <w:rsid w:val="00EA14BC"/>
    <w:rsid w:val="00EA2F25"/>
    <w:rsid w:val="00EA3857"/>
    <w:rsid w:val="00EA4CF3"/>
    <w:rsid w:val="00EA5B75"/>
    <w:rsid w:val="00EA66F9"/>
    <w:rsid w:val="00EA7545"/>
    <w:rsid w:val="00EB0CFA"/>
    <w:rsid w:val="00EB1EE5"/>
    <w:rsid w:val="00EB1EFB"/>
    <w:rsid w:val="00EB2301"/>
    <w:rsid w:val="00EB23AA"/>
    <w:rsid w:val="00EB41C9"/>
    <w:rsid w:val="00EB52BB"/>
    <w:rsid w:val="00EB66B2"/>
    <w:rsid w:val="00EB7CBF"/>
    <w:rsid w:val="00EC1118"/>
    <w:rsid w:val="00EC1C24"/>
    <w:rsid w:val="00EC45D8"/>
    <w:rsid w:val="00EC651F"/>
    <w:rsid w:val="00EC6F0A"/>
    <w:rsid w:val="00EC73F0"/>
    <w:rsid w:val="00EC75A6"/>
    <w:rsid w:val="00ED26A1"/>
    <w:rsid w:val="00ED313E"/>
    <w:rsid w:val="00ED6240"/>
    <w:rsid w:val="00ED6EA8"/>
    <w:rsid w:val="00EE0995"/>
    <w:rsid w:val="00EE416A"/>
    <w:rsid w:val="00EE527B"/>
    <w:rsid w:val="00EE7358"/>
    <w:rsid w:val="00EF25B8"/>
    <w:rsid w:val="00EF4B9C"/>
    <w:rsid w:val="00EF5AE1"/>
    <w:rsid w:val="00F00E13"/>
    <w:rsid w:val="00F010FD"/>
    <w:rsid w:val="00F02E05"/>
    <w:rsid w:val="00F03203"/>
    <w:rsid w:val="00F04C46"/>
    <w:rsid w:val="00F0596A"/>
    <w:rsid w:val="00F06985"/>
    <w:rsid w:val="00F0712C"/>
    <w:rsid w:val="00F0746D"/>
    <w:rsid w:val="00F07673"/>
    <w:rsid w:val="00F0795C"/>
    <w:rsid w:val="00F07C66"/>
    <w:rsid w:val="00F113FF"/>
    <w:rsid w:val="00F12669"/>
    <w:rsid w:val="00F12830"/>
    <w:rsid w:val="00F13A94"/>
    <w:rsid w:val="00F13C0E"/>
    <w:rsid w:val="00F13CF2"/>
    <w:rsid w:val="00F14303"/>
    <w:rsid w:val="00F147FC"/>
    <w:rsid w:val="00F14E53"/>
    <w:rsid w:val="00F15D69"/>
    <w:rsid w:val="00F16C26"/>
    <w:rsid w:val="00F17DD4"/>
    <w:rsid w:val="00F20C76"/>
    <w:rsid w:val="00F212F1"/>
    <w:rsid w:val="00F21311"/>
    <w:rsid w:val="00F22CB4"/>
    <w:rsid w:val="00F245D9"/>
    <w:rsid w:val="00F24891"/>
    <w:rsid w:val="00F25DA4"/>
    <w:rsid w:val="00F279E6"/>
    <w:rsid w:val="00F27D2C"/>
    <w:rsid w:val="00F30E54"/>
    <w:rsid w:val="00F3275C"/>
    <w:rsid w:val="00F337AC"/>
    <w:rsid w:val="00F33E0E"/>
    <w:rsid w:val="00F3404C"/>
    <w:rsid w:val="00F34895"/>
    <w:rsid w:val="00F356C8"/>
    <w:rsid w:val="00F35A90"/>
    <w:rsid w:val="00F37129"/>
    <w:rsid w:val="00F4257C"/>
    <w:rsid w:val="00F42BA8"/>
    <w:rsid w:val="00F44AEA"/>
    <w:rsid w:val="00F454C0"/>
    <w:rsid w:val="00F47E14"/>
    <w:rsid w:val="00F513FA"/>
    <w:rsid w:val="00F546D4"/>
    <w:rsid w:val="00F60FF8"/>
    <w:rsid w:val="00F61DA8"/>
    <w:rsid w:val="00F63509"/>
    <w:rsid w:val="00F636CC"/>
    <w:rsid w:val="00F6641C"/>
    <w:rsid w:val="00F700F2"/>
    <w:rsid w:val="00F7057E"/>
    <w:rsid w:val="00F70606"/>
    <w:rsid w:val="00F752D8"/>
    <w:rsid w:val="00F759C2"/>
    <w:rsid w:val="00F75C74"/>
    <w:rsid w:val="00F8243B"/>
    <w:rsid w:val="00F836F0"/>
    <w:rsid w:val="00F904AE"/>
    <w:rsid w:val="00F91344"/>
    <w:rsid w:val="00F91380"/>
    <w:rsid w:val="00F92232"/>
    <w:rsid w:val="00F92F57"/>
    <w:rsid w:val="00F9334D"/>
    <w:rsid w:val="00F9354C"/>
    <w:rsid w:val="00F9402C"/>
    <w:rsid w:val="00F94B61"/>
    <w:rsid w:val="00F95C3F"/>
    <w:rsid w:val="00F95EA8"/>
    <w:rsid w:val="00F9614F"/>
    <w:rsid w:val="00F96960"/>
    <w:rsid w:val="00F96BE3"/>
    <w:rsid w:val="00FA0093"/>
    <w:rsid w:val="00FA0916"/>
    <w:rsid w:val="00FA1FFA"/>
    <w:rsid w:val="00FA2167"/>
    <w:rsid w:val="00FA2685"/>
    <w:rsid w:val="00FA4BCA"/>
    <w:rsid w:val="00FA4F2E"/>
    <w:rsid w:val="00FA5F3C"/>
    <w:rsid w:val="00FA619E"/>
    <w:rsid w:val="00FA7445"/>
    <w:rsid w:val="00FB0BFA"/>
    <w:rsid w:val="00FB1B85"/>
    <w:rsid w:val="00FB37C8"/>
    <w:rsid w:val="00FB56AB"/>
    <w:rsid w:val="00FB682C"/>
    <w:rsid w:val="00FB70C9"/>
    <w:rsid w:val="00FB7773"/>
    <w:rsid w:val="00FC0C2C"/>
    <w:rsid w:val="00FC1169"/>
    <w:rsid w:val="00FC4A2B"/>
    <w:rsid w:val="00FC77CF"/>
    <w:rsid w:val="00FC7891"/>
    <w:rsid w:val="00FD552C"/>
    <w:rsid w:val="00FD5A7B"/>
    <w:rsid w:val="00FD5BBF"/>
    <w:rsid w:val="00FD6348"/>
    <w:rsid w:val="00FE028E"/>
    <w:rsid w:val="00FE33D7"/>
    <w:rsid w:val="00FE3549"/>
    <w:rsid w:val="00FE4765"/>
    <w:rsid w:val="00FF170A"/>
    <w:rsid w:val="00FF1C92"/>
    <w:rsid w:val="00FF20AE"/>
    <w:rsid w:val="00FF42D4"/>
    <w:rsid w:val="04F05F13"/>
    <w:rsid w:val="07F321C4"/>
    <w:rsid w:val="0A055A38"/>
    <w:rsid w:val="0A1729AE"/>
    <w:rsid w:val="0D0C5472"/>
    <w:rsid w:val="10B21BC2"/>
    <w:rsid w:val="1208270A"/>
    <w:rsid w:val="13421ED1"/>
    <w:rsid w:val="18333DB0"/>
    <w:rsid w:val="1B3C208A"/>
    <w:rsid w:val="1C2F10F1"/>
    <w:rsid w:val="1F340331"/>
    <w:rsid w:val="29AF2270"/>
    <w:rsid w:val="2BAB4B02"/>
    <w:rsid w:val="302723B3"/>
    <w:rsid w:val="33A7018D"/>
    <w:rsid w:val="34692AE1"/>
    <w:rsid w:val="37797206"/>
    <w:rsid w:val="394C1DB8"/>
    <w:rsid w:val="3D116CC8"/>
    <w:rsid w:val="3FBF701F"/>
    <w:rsid w:val="423149DC"/>
    <w:rsid w:val="43B7338B"/>
    <w:rsid w:val="47090C89"/>
    <w:rsid w:val="49A44B83"/>
    <w:rsid w:val="4C611E28"/>
    <w:rsid w:val="4C8802C6"/>
    <w:rsid w:val="4DBC30BE"/>
    <w:rsid w:val="4F9A4592"/>
    <w:rsid w:val="4FFB6B88"/>
    <w:rsid w:val="503D0486"/>
    <w:rsid w:val="51BC33F8"/>
    <w:rsid w:val="55215F2B"/>
    <w:rsid w:val="5A4237C2"/>
    <w:rsid w:val="670D7ED7"/>
    <w:rsid w:val="6F1F1ECC"/>
    <w:rsid w:val="72E2640F"/>
    <w:rsid w:val="748903C8"/>
    <w:rsid w:val="74AC35B3"/>
    <w:rsid w:val="7B3074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paragraph" w:styleId="2">
    <w:name w:val="heading 3"/>
    <w:basedOn w:val="1"/>
    <w:next w:val="1"/>
    <w:link w:val="16"/>
    <w:qFormat/>
    <w:uiPriority w:val="0"/>
    <w:pPr>
      <w:keepNext/>
      <w:keepLines/>
      <w:spacing w:before="260" w:after="260" w:line="416" w:lineRule="auto"/>
      <w:outlineLvl w:val="2"/>
    </w:pPr>
    <w:rPr>
      <w:b/>
      <w:bCs/>
      <w:sz w:val="32"/>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spacing w:line="360" w:lineRule="auto"/>
      <w:ind w:firstLine="576"/>
      <w:textAlignment w:val="baseline"/>
    </w:pPr>
    <w:rPr>
      <w:rFonts w:ascii="宋体"/>
      <w:kern w:val="0"/>
      <w:sz w:val="20"/>
      <w:lang w:val="en-GB"/>
    </w:rPr>
  </w:style>
  <w:style w:type="paragraph" w:styleId="4">
    <w:name w:val="Body Text"/>
    <w:basedOn w:val="1"/>
    <w:link w:val="17"/>
    <w:semiHidden/>
    <w:qFormat/>
    <w:uiPriority w:val="0"/>
    <w:rPr>
      <w:sz w:val="24"/>
    </w:rPr>
  </w:style>
  <w:style w:type="paragraph" w:styleId="5">
    <w:name w:val="Body Text Indent"/>
    <w:basedOn w:val="1"/>
    <w:link w:val="23"/>
    <w:qFormat/>
    <w:uiPriority w:val="0"/>
    <w:pPr>
      <w:spacing w:after="120"/>
      <w:ind w:left="420" w:leftChars="200"/>
    </w:pPr>
    <w:rPr>
      <w:szCs w:val="24"/>
    </w:rPr>
  </w:style>
  <w:style w:type="paragraph" w:styleId="6">
    <w:name w:val="Plain Text"/>
    <w:basedOn w:val="1"/>
    <w:link w:val="18"/>
    <w:semiHidden/>
    <w:qFormat/>
    <w:uiPriority w:val="0"/>
    <w:rPr>
      <w:rFonts w:ascii="宋体" w:hAnsi="Courier New" w:cs="Courier New"/>
      <w:szCs w:val="21"/>
    </w:rPr>
  </w:style>
  <w:style w:type="paragraph" w:styleId="7">
    <w:name w:val="Date"/>
    <w:basedOn w:val="1"/>
    <w:next w:val="1"/>
    <w:link w:val="24"/>
    <w:semiHidden/>
    <w:unhideWhenUsed/>
    <w:qFormat/>
    <w:uiPriority w:val="99"/>
    <w:pPr>
      <w:ind w:left="100" w:leftChars="2500"/>
    </w:pPr>
  </w:style>
  <w:style w:type="paragraph" w:styleId="8">
    <w:name w:val="Balloon Text"/>
    <w:basedOn w:val="1"/>
    <w:link w:val="25"/>
    <w:semiHidden/>
    <w:unhideWhenUsed/>
    <w:qFormat/>
    <w:uiPriority w:val="99"/>
    <w:rPr>
      <w:sz w:val="18"/>
      <w:szCs w:val="18"/>
    </w:rPr>
  </w:style>
  <w:style w:type="paragraph" w:styleId="9">
    <w:name w:val="footer"/>
    <w:basedOn w:val="1"/>
    <w:link w:val="20"/>
    <w:unhideWhenUsed/>
    <w:qFormat/>
    <w:uiPriority w:val="99"/>
    <w:pPr>
      <w:tabs>
        <w:tab w:val="center" w:pos="4153"/>
        <w:tab w:val="right" w:pos="8306"/>
      </w:tabs>
      <w:snapToGrid w:val="0"/>
      <w:jc w:val="left"/>
    </w:pPr>
    <w:rPr>
      <w:sz w:val="18"/>
      <w:szCs w:val="18"/>
    </w:rPr>
  </w:style>
  <w:style w:type="paragraph" w:styleId="10">
    <w:name w:val="header"/>
    <w:basedOn w:val="1"/>
    <w:link w:val="19"/>
    <w:unhideWhenUsed/>
    <w:qFormat/>
    <w:uiPriority w:val="0"/>
    <w:pPr>
      <w:pBdr>
        <w:bottom w:val="single" w:color="auto" w:sz="6" w:space="1"/>
      </w:pBdr>
      <w:tabs>
        <w:tab w:val="center" w:pos="4153"/>
        <w:tab w:val="right" w:pos="8306"/>
      </w:tabs>
      <w:snapToGrid w:val="0"/>
      <w:jc w:val="center"/>
    </w:pPr>
    <w:rPr>
      <w:sz w:val="18"/>
      <w:szCs w:val="18"/>
    </w:rPr>
  </w:style>
  <w:style w:type="paragraph" w:styleId="11">
    <w:name w:val="Body Text Indent 3"/>
    <w:basedOn w:val="1"/>
    <w:link w:val="22"/>
    <w:semiHidden/>
    <w:unhideWhenUsed/>
    <w:qFormat/>
    <w:uiPriority w:val="99"/>
    <w:pPr>
      <w:spacing w:after="120"/>
      <w:ind w:left="420" w:leftChars="200"/>
    </w:pPr>
    <w:rPr>
      <w:sz w:val="16"/>
      <w:szCs w:val="16"/>
    </w:rPr>
  </w:style>
  <w:style w:type="table" w:styleId="13">
    <w:name w:val="Table Grid"/>
    <w:basedOn w:val="1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page number"/>
    <w:basedOn w:val="14"/>
    <w:qFormat/>
    <w:uiPriority w:val="0"/>
  </w:style>
  <w:style w:type="character" w:customStyle="1" w:styleId="16">
    <w:name w:val="标题 3 Char"/>
    <w:basedOn w:val="14"/>
    <w:link w:val="2"/>
    <w:qFormat/>
    <w:uiPriority w:val="0"/>
    <w:rPr>
      <w:rFonts w:ascii="Times New Roman" w:hAnsi="Times New Roman" w:eastAsia="宋体" w:cs="Times New Roman"/>
      <w:b/>
      <w:bCs/>
      <w:sz w:val="32"/>
      <w:szCs w:val="32"/>
    </w:rPr>
  </w:style>
  <w:style w:type="character" w:customStyle="1" w:styleId="17">
    <w:name w:val="正文文本 Char"/>
    <w:basedOn w:val="14"/>
    <w:link w:val="4"/>
    <w:semiHidden/>
    <w:qFormat/>
    <w:uiPriority w:val="0"/>
    <w:rPr>
      <w:rFonts w:ascii="Times New Roman" w:hAnsi="Times New Roman" w:eastAsia="宋体" w:cs="Times New Roman"/>
      <w:sz w:val="24"/>
      <w:szCs w:val="20"/>
    </w:rPr>
  </w:style>
  <w:style w:type="character" w:customStyle="1" w:styleId="18">
    <w:name w:val="纯文本 Char"/>
    <w:basedOn w:val="14"/>
    <w:link w:val="6"/>
    <w:semiHidden/>
    <w:qFormat/>
    <w:uiPriority w:val="0"/>
    <w:rPr>
      <w:rFonts w:ascii="宋体" w:hAnsi="Courier New" w:eastAsia="宋体" w:cs="Courier New"/>
      <w:szCs w:val="21"/>
    </w:rPr>
  </w:style>
  <w:style w:type="character" w:customStyle="1" w:styleId="19">
    <w:name w:val="页眉 Char"/>
    <w:basedOn w:val="14"/>
    <w:link w:val="10"/>
    <w:qFormat/>
    <w:uiPriority w:val="0"/>
    <w:rPr>
      <w:rFonts w:ascii="Times New Roman" w:hAnsi="Times New Roman" w:eastAsia="宋体" w:cs="Times New Roman"/>
      <w:sz w:val="18"/>
      <w:szCs w:val="18"/>
    </w:rPr>
  </w:style>
  <w:style w:type="character" w:customStyle="1" w:styleId="20">
    <w:name w:val="页脚 Char"/>
    <w:basedOn w:val="14"/>
    <w:link w:val="9"/>
    <w:qFormat/>
    <w:uiPriority w:val="99"/>
    <w:rPr>
      <w:rFonts w:ascii="Times New Roman" w:hAnsi="Times New Roman" w:eastAsia="宋体" w:cs="Times New Roman"/>
      <w:sz w:val="18"/>
      <w:szCs w:val="18"/>
    </w:rPr>
  </w:style>
  <w:style w:type="paragraph" w:styleId="21">
    <w:name w:val="List Paragraph"/>
    <w:basedOn w:val="1"/>
    <w:qFormat/>
    <w:uiPriority w:val="0"/>
    <w:pPr>
      <w:widowControl/>
      <w:spacing w:beforeLines="100" w:line="300" w:lineRule="exact"/>
      <w:ind w:right="200" w:rightChars="200" w:firstLine="420" w:firstLineChars="200"/>
      <w:jc w:val="left"/>
    </w:pPr>
    <w:rPr>
      <w:szCs w:val="24"/>
    </w:rPr>
  </w:style>
  <w:style w:type="character" w:customStyle="1" w:styleId="22">
    <w:name w:val="正文文本缩进 3 Char"/>
    <w:basedOn w:val="14"/>
    <w:link w:val="11"/>
    <w:semiHidden/>
    <w:qFormat/>
    <w:uiPriority w:val="99"/>
    <w:rPr>
      <w:rFonts w:ascii="Times New Roman" w:hAnsi="Times New Roman" w:eastAsia="宋体" w:cs="Times New Roman"/>
      <w:sz w:val="16"/>
      <w:szCs w:val="16"/>
    </w:rPr>
  </w:style>
  <w:style w:type="character" w:customStyle="1" w:styleId="23">
    <w:name w:val="正文文本缩进 Char"/>
    <w:basedOn w:val="14"/>
    <w:link w:val="5"/>
    <w:qFormat/>
    <w:uiPriority w:val="0"/>
    <w:rPr>
      <w:rFonts w:ascii="Times New Roman" w:hAnsi="Times New Roman" w:eastAsia="宋体" w:cs="Times New Roman"/>
      <w:szCs w:val="24"/>
    </w:rPr>
  </w:style>
  <w:style w:type="character" w:customStyle="1" w:styleId="24">
    <w:name w:val="日期 Char"/>
    <w:basedOn w:val="14"/>
    <w:link w:val="7"/>
    <w:semiHidden/>
    <w:qFormat/>
    <w:uiPriority w:val="99"/>
    <w:rPr>
      <w:rFonts w:ascii="Times New Roman" w:hAnsi="Times New Roman" w:eastAsia="宋体" w:cs="Times New Roman"/>
      <w:szCs w:val="20"/>
    </w:rPr>
  </w:style>
  <w:style w:type="character" w:customStyle="1" w:styleId="25">
    <w:name w:val="批注框文本 Char"/>
    <w:basedOn w:val="14"/>
    <w:link w:val="8"/>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D7E67E-348D-47E8-B2DA-BAF512605B9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2998</Words>
  <Characters>3097</Characters>
  <Lines>21</Lines>
  <Paragraphs>6</Paragraphs>
  <TotalTime>10</TotalTime>
  <ScaleCrop>false</ScaleCrop>
  <LinksUpToDate>false</LinksUpToDate>
  <CharactersWithSpaces>3199</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2018-05-11T02:46:00Z</dcterms:created>
  <dc:creator>楚云</dc:creator>
  <cp:lastModifiedBy>老酒</cp:lastModifiedBy>
  <cp:lastPrinted>2016-05-18T08:55:00Z</cp:lastPrinted>
  <dcterms:modified xsi:type="dcterms:W3CDTF">2022-10-08T07:10:41Z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A563FFED563D4299B4A744F14FBA8F51</vt:lpwstr>
  </property>
</Properties>
</file>